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0D58C" w14:textId="2773A5F4" w:rsidR="00BB7ED8" w:rsidRDefault="00A13AB8">
      <w:pPr>
        <w:pStyle w:val="CRCoverPage"/>
        <w:tabs>
          <w:tab w:val="right" w:pos="9639"/>
        </w:tabs>
        <w:spacing w:after="0"/>
        <w:rPr>
          <w:b/>
          <w:i/>
          <w:sz w:val="28"/>
        </w:rPr>
      </w:pPr>
      <w:r>
        <w:rPr>
          <w:b/>
          <w:sz w:val="24"/>
        </w:rPr>
        <w:t>3GPP TSG-SA3 Meeting #120</w:t>
      </w:r>
      <w:r>
        <w:rPr>
          <w:b/>
          <w:i/>
          <w:sz w:val="28"/>
        </w:rPr>
        <w:tab/>
      </w:r>
      <w:r w:rsidR="001639AC" w:rsidRPr="001639AC">
        <w:rPr>
          <w:b/>
          <w:i/>
          <w:sz w:val="28"/>
        </w:rPr>
        <w:t>S3-250853</w:t>
      </w:r>
    </w:p>
    <w:p w14:paraId="267D1B53" w14:textId="32E6769F" w:rsidR="00BB7ED8" w:rsidRDefault="00A13AB8">
      <w:pPr>
        <w:pStyle w:val="CRCoverPage"/>
        <w:outlineLvl w:val="0"/>
        <w:rPr>
          <w:b/>
          <w:sz w:val="24"/>
        </w:rPr>
      </w:pPr>
      <w:r>
        <w:rPr>
          <w:b/>
          <w:sz w:val="24"/>
        </w:rPr>
        <w:t xml:space="preserve">Athens, Greece 17 – 21 </w:t>
      </w:r>
      <w:r w:rsidR="00883485">
        <w:rPr>
          <w:b/>
          <w:sz w:val="24"/>
        </w:rPr>
        <w:t>February</w:t>
      </w:r>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7ED8" w14:paraId="6D845AE7" w14:textId="77777777">
        <w:tc>
          <w:tcPr>
            <w:tcW w:w="9641" w:type="dxa"/>
            <w:gridSpan w:val="9"/>
            <w:tcBorders>
              <w:top w:val="single" w:sz="4" w:space="0" w:color="auto"/>
              <w:left w:val="single" w:sz="4" w:space="0" w:color="auto"/>
              <w:right w:val="single" w:sz="4" w:space="0" w:color="auto"/>
            </w:tcBorders>
          </w:tcPr>
          <w:p w14:paraId="288E133A" w14:textId="77777777" w:rsidR="00BB7ED8" w:rsidRDefault="00A13AB8">
            <w:pPr>
              <w:pStyle w:val="CRCoverPage"/>
              <w:spacing w:after="0"/>
              <w:jc w:val="right"/>
              <w:rPr>
                <w:i/>
              </w:rPr>
            </w:pPr>
            <w:r>
              <w:rPr>
                <w:i/>
                <w:sz w:val="14"/>
              </w:rPr>
              <w:t>CR-Form-v12.1</w:t>
            </w:r>
          </w:p>
        </w:tc>
      </w:tr>
      <w:tr w:rsidR="00BB7ED8" w14:paraId="66510574" w14:textId="77777777">
        <w:tc>
          <w:tcPr>
            <w:tcW w:w="9641" w:type="dxa"/>
            <w:gridSpan w:val="9"/>
            <w:tcBorders>
              <w:left w:val="single" w:sz="4" w:space="0" w:color="auto"/>
              <w:right w:val="single" w:sz="4" w:space="0" w:color="auto"/>
            </w:tcBorders>
          </w:tcPr>
          <w:p w14:paraId="09A05106" w14:textId="77777777" w:rsidR="00BB7ED8" w:rsidRDefault="00A13AB8">
            <w:pPr>
              <w:pStyle w:val="CRCoverPage"/>
              <w:spacing w:after="0"/>
              <w:jc w:val="center"/>
            </w:pPr>
            <w:r>
              <w:rPr>
                <w:b/>
                <w:color w:val="FF0000"/>
                <w:sz w:val="32"/>
              </w:rPr>
              <w:t>DRAFT</w:t>
            </w:r>
            <w:r>
              <w:rPr>
                <w:b/>
                <w:sz w:val="32"/>
              </w:rPr>
              <w:t xml:space="preserve"> CHANGE REQUEST</w:t>
            </w:r>
          </w:p>
        </w:tc>
      </w:tr>
      <w:tr w:rsidR="00BB7ED8" w14:paraId="584E3087" w14:textId="77777777">
        <w:tc>
          <w:tcPr>
            <w:tcW w:w="9641" w:type="dxa"/>
            <w:gridSpan w:val="9"/>
            <w:tcBorders>
              <w:left w:val="single" w:sz="4" w:space="0" w:color="auto"/>
              <w:right w:val="single" w:sz="4" w:space="0" w:color="auto"/>
            </w:tcBorders>
          </w:tcPr>
          <w:p w14:paraId="4D4B2EC6" w14:textId="77777777" w:rsidR="00BB7ED8" w:rsidRDefault="00BB7ED8">
            <w:pPr>
              <w:pStyle w:val="CRCoverPage"/>
              <w:spacing w:after="0"/>
              <w:rPr>
                <w:sz w:val="8"/>
                <w:szCs w:val="8"/>
              </w:rPr>
            </w:pPr>
          </w:p>
        </w:tc>
      </w:tr>
      <w:tr w:rsidR="00BB7ED8" w14:paraId="2F57A6B8" w14:textId="77777777">
        <w:tc>
          <w:tcPr>
            <w:tcW w:w="142" w:type="dxa"/>
            <w:tcBorders>
              <w:left w:val="single" w:sz="4" w:space="0" w:color="auto"/>
            </w:tcBorders>
          </w:tcPr>
          <w:p w14:paraId="4AA899A3" w14:textId="77777777" w:rsidR="00BB7ED8" w:rsidRDefault="00BB7ED8">
            <w:pPr>
              <w:pStyle w:val="CRCoverPage"/>
              <w:spacing w:after="0"/>
              <w:jc w:val="right"/>
            </w:pPr>
          </w:p>
        </w:tc>
        <w:tc>
          <w:tcPr>
            <w:tcW w:w="1559" w:type="dxa"/>
            <w:shd w:val="pct30" w:color="FFFF00" w:fill="auto"/>
          </w:tcPr>
          <w:p w14:paraId="411ADFF3" w14:textId="049AF28A" w:rsidR="00BB7ED8" w:rsidRDefault="002E17A8">
            <w:pPr>
              <w:pStyle w:val="CRCoverPage"/>
              <w:spacing w:after="0"/>
              <w:jc w:val="right"/>
              <w:rPr>
                <w:b/>
                <w:sz w:val="28"/>
              </w:rPr>
            </w:pPr>
            <w:r>
              <w:fldChar w:fldCharType="begin"/>
            </w:r>
            <w:r>
              <w:instrText xml:space="preserve"> DOCPROPERTY  Spec#  \* MERGEFORMAT </w:instrText>
            </w:r>
            <w:r>
              <w:fldChar w:fldCharType="separate"/>
            </w:r>
            <w:r w:rsidR="00A13AB8">
              <w:rPr>
                <w:b/>
                <w:sz w:val="28"/>
              </w:rPr>
              <w:t>33.</w:t>
            </w:r>
            <w:r w:rsidR="00EC6586">
              <w:rPr>
                <w:b/>
                <w:sz w:val="28"/>
              </w:rPr>
              <w:t>12</w:t>
            </w:r>
            <w:r>
              <w:rPr>
                <w:b/>
                <w:sz w:val="28"/>
              </w:rPr>
              <w:fldChar w:fldCharType="end"/>
            </w:r>
            <w:r w:rsidR="00EC6586">
              <w:rPr>
                <w:b/>
                <w:sz w:val="28"/>
              </w:rPr>
              <w:t>2</w:t>
            </w:r>
          </w:p>
        </w:tc>
        <w:tc>
          <w:tcPr>
            <w:tcW w:w="709" w:type="dxa"/>
          </w:tcPr>
          <w:p w14:paraId="3F0E5009" w14:textId="77777777" w:rsidR="00BB7ED8" w:rsidRDefault="00A13AB8">
            <w:pPr>
              <w:pStyle w:val="CRCoverPage"/>
              <w:spacing w:after="0"/>
              <w:jc w:val="center"/>
            </w:pPr>
            <w:r>
              <w:rPr>
                <w:b/>
                <w:sz w:val="28"/>
              </w:rPr>
              <w:t>CR</w:t>
            </w:r>
          </w:p>
        </w:tc>
        <w:tc>
          <w:tcPr>
            <w:tcW w:w="1276" w:type="dxa"/>
            <w:shd w:val="pct30" w:color="FFFF00" w:fill="auto"/>
          </w:tcPr>
          <w:p w14:paraId="23212C2F" w14:textId="77777777" w:rsidR="00BB7ED8" w:rsidRDefault="00A13AB8">
            <w:pPr>
              <w:pStyle w:val="CRCoverPage"/>
              <w:spacing w:after="0"/>
              <w:jc w:val="center"/>
              <w:rPr>
                <w:i/>
              </w:rPr>
            </w:pPr>
            <w:r>
              <w:rPr>
                <w:b/>
                <w:i/>
                <w:color w:val="FF0000"/>
                <w:sz w:val="28"/>
              </w:rPr>
              <w:t>draft</w:t>
            </w:r>
          </w:p>
        </w:tc>
        <w:tc>
          <w:tcPr>
            <w:tcW w:w="709" w:type="dxa"/>
          </w:tcPr>
          <w:p w14:paraId="4AA8C26B" w14:textId="77777777" w:rsidR="00BB7ED8" w:rsidRDefault="00A13AB8">
            <w:pPr>
              <w:pStyle w:val="CRCoverPage"/>
              <w:tabs>
                <w:tab w:val="right" w:pos="625"/>
              </w:tabs>
              <w:spacing w:after="0"/>
              <w:jc w:val="center"/>
            </w:pPr>
            <w:r>
              <w:rPr>
                <w:b/>
                <w:bCs/>
                <w:sz w:val="28"/>
              </w:rPr>
              <w:t>rev</w:t>
            </w:r>
          </w:p>
        </w:tc>
        <w:tc>
          <w:tcPr>
            <w:tcW w:w="992" w:type="dxa"/>
            <w:shd w:val="pct30" w:color="FFFF00" w:fill="auto"/>
          </w:tcPr>
          <w:p w14:paraId="47375751" w14:textId="77777777" w:rsidR="00BB7ED8" w:rsidRDefault="002E17A8">
            <w:pPr>
              <w:pStyle w:val="CRCoverPage"/>
              <w:spacing w:after="0"/>
              <w:jc w:val="center"/>
              <w:rPr>
                <w:b/>
              </w:rPr>
            </w:pPr>
            <w:r>
              <w:fldChar w:fldCharType="begin"/>
            </w:r>
            <w:r>
              <w:instrText xml:space="preserve"> DOCPROPERTY  Revision  \* MERGEFORMAT </w:instrText>
            </w:r>
            <w:r>
              <w:fldChar w:fldCharType="separate"/>
            </w:r>
            <w:r w:rsidR="00A13AB8">
              <w:rPr>
                <w:b/>
                <w:sz w:val="28"/>
              </w:rPr>
              <w:t>-</w:t>
            </w:r>
            <w:r>
              <w:rPr>
                <w:b/>
                <w:sz w:val="28"/>
              </w:rPr>
              <w:fldChar w:fldCharType="end"/>
            </w:r>
          </w:p>
        </w:tc>
        <w:tc>
          <w:tcPr>
            <w:tcW w:w="2410" w:type="dxa"/>
          </w:tcPr>
          <w:p w14:paraId="311D8D1A" w14:textId="77777777" w:rsidR="00BB7ED8" w:rsidRDefault="00A13AB8">
            <w:pPr>
              <w:pStyle w:val="CRCoverPage"/>
              <w:tabs>
                <w:tab w:val="right" w:pos="1825"/>
              </w:tabs>
              <w:spacing w:after="0"/>
              <w:jc w:val="center"/>
            </w:pPr>
            <w:r>
              <w:rPr>
                <w:b/>
                <w:sz w:val="28"/>
                <w:szCs w:val="28"/>
              </w:rPr>
              <w:t>Current version:</w:t>
            </w:r>
          </w:p>
        </w:tc>
        <w:tc>
          <w:tcPr>
            <w:tcW w:w="1701" w:type="dxa"/>
            <w:shd w:val="pct30" w:color="FFFF00" w:fill="auto"/>
          </w:tcPr>
          <w:p w14:paraId="55BAEDA5" w14:textId="574B09AF" w:rsidR="00BB7ED8" w:rsidRDefault="002E17A8">
            <w:pPr>
              <w:pStyle w:val="CRCoverPage"/>
              <w:spacing w:after="0"/>
              <w:jc w:val="center"/>
              <w:rPr>
                <w:sz w:val="28"/>
              </w:rPr>
            </w:pPr>
            <w:r>
              <w:fldChar w:fldCharType="begin"/>
            </w:r>
            <w:r>
              <w:instrText xml:space="preserve"> DOCPROPERTY  Version  \* MERGEFORMAT </w:instrText>
            </w:r>
            <w:r>
              <w:fldChar w:fldCharType="separate"/>
            </w:r>
            <w:r w:rsidR="00A13AB8">
              <w:rPr>
                <w:b/>
                <w:sz w:val="28"/>
              </w:rPr>
              <w:t>1</w:t>
            </w:r>
            <w:r w:rsidR="00EC6586">
              <w:rPr>
                <w:b/>
                <w:sz w:val="28"/>
              </w:rPr>
              <w:t>8</w:t>
            </w:r>
            <w:r w:rsidR="00A13AB8">
              <w:rPr>
                <w:b/>
                <w:sz w:val="28"/>
              </w:rPr>
              <w:t>.</w:t>
            </w:r>
            <w:r w:rsidR="00EC6586">
              <w:rPr>
                <w:b/>
                <w:sz w:val="28"/>
              </w:rPr>
              <w:t>4</w:t>
            </w:r>
            <w:r w:rsidR="00A13AB8">
              <w:rPr>
                <w:b/>
                <w:sz w:val="28"/>
              </w:rPr>
              <w:t>.0</w:t>
            </w:r>
            <w:r>
              <w:rPr>
                <w:b/>
                <w:sz w:val="28"/>
              </w:rPr>
              <w:fldChar w:fldCharType="end"/>
            </w:r>
          </w:p>
        </w:tc>
        <w:tc>
          <w:tcPr>
            <w:tcW w:w="143" w:type="dxa"/>
            <w:tcBorders>
              <w:right w:val="single" w:sz="4" w:space="0" w:color="auto"/>
            </w:tcBorders>
          </w:tcPr>
          <w:p w14:paraId="7F3BAC8D" w14:textId="77777777" w:rsidR="00BB7ED8" w:rsidRDefault="00BB7ED8">
            <w:pPr>
              <w:pStyle w:val="CRCoverPage"/>
              <w:spacing w:after="0"/>
            </w:pPr>
          </w:p>
        </w:tc>
      </w:tr>
      <w:tr w:rsidR="00BB7ED8" w14:paraId="3049CAC5" w14:textId="77777777">
        <w:tc>
          <w:tcPr>
            <w:tcW w:w="9641" w:type="dxa"/>
            <w:gridSpan w:val="9"/>
            <w:tcBorders>
              <w:left w:val="single" w:sz="4" w:space="0" w:color="auto"/>
              <w:right w:val="single" w:sz="4" w:space="0" w:color="auto"/>
            </w:tcBorders>
          </w:tcPr>
          <w:p w14:paraId="50A3A04F" w14:textId="77777777" w:rsidR="00BB7ED8" w:rsidRDefault="00BB7ED8">
            <w:pPr>
              <w:pStyle w:val="CRCoverPage"/>
              <w:spacing w:after="0"/>
            </w:pPr>
          </w:p>
        </w:tc>
      </w:tr>
      <w:tr w:rsidR="00BB7ED8" w14:paraId="5C8751A5" w14:textId="77777777">
        <w:tc>
          <w:tcPr>
            <w:tcW w:w="9641" w:type="dxa"/>
            <w:gridSpan w:val="9"/>
            <w:tcBorders>
              <w:top w:val="single" w:sz="4" w:space="0" w:color="auto"/>
            </w:tcBorders>
          </w:tcPr>
          <w:p w14:paraId="19F4B9C4" w14:textId="77777777" w:rsidR="00BB7ED8" w:rsidRDefault="00A13AB8">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BB7ED8" w14:paraId="075E4DF4" w14:textId="77777777">
        <w:tc>
          <w:tcPr>
            <w:tcW w:w="9641" w:type="dxa"/>
            <w:gridSpan w:val="9"/>
          </w:tcPr>
          <w:p w14:paraId="4E53FEAF" w14:textId="77777777" w:rsidR="00BB7ED8" w:rsidRDefault="00BB7ED8">
            <w:pPr>
              <w:pStyle w:val="CRCoverPage"/>
              <w:spacing w:after="0"/>
              <w:rPr>
                <w:sz w:val="8"/>
                <w:szCs w:val="8"/>
              </w:rPr>
            </w:pPr>
          </w:p>
        </w:tc>
      </w:tr>
    </w:tbl>
    <w:p w14:paraId="47E13CF7" w14:textId="77777777" w:rsidR="00BB7ED8" w:rsidRDefault="00BB7E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7ED8" w14:paraId="5ADE26C7" w14:textId="77777777">
        <w:tc>
          <w:tcPr>
            <w:tcW w:w="2835" w:type="dxa"/>
          </w:tcPr>
          <w:p w14:paraId="26ECB9D5" w14:textId="77777777" w:rsidR="00BB7ED8" w:rsidRDefault="00A13AB8">
            <w:pPr>
              <w:pStyle w:val="CRCoverPage"/>
              <w:tabs>
                <w:tab w:val="right" w:pos="2751"/>
              </w:tabs>
              <w:spacing w:after="0"/>
              <w:rPr>
                <w:b/>
                <w:i/>
              </w:rPr>
            </w:pPr>
            <w:r>
              <w:rPr>
                <w:b/>
                <w:i/>
              </w:rPr>
              <w:t>Proposed change affects:</w:t>
            </w:r>
          </w:p>
        </w:tc>
        <w:tc>
          <w:tcPr>
            <w:tcW w:w="1418" w:type="dxa"/>
          </w:tcPr>
          <w:p w14:paraId="62A1DBA5" w14:textId="77777777" w:rsidR="00BB7ED8" w:rsidRDefault="00A13A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3CC7" w14:textId="77777777" w:rsidR="00BB7ED8" w:rsidRDefault="00BB7ED8">
            <w:pPr>
              <w:pStyle w:val="CRCoverPage"/>
              <w:spacing w:after="0"/>
              <w:jc w:val="center"/>
              <w:rPr>
                <w:b/>
                <w:caps/>
              </w:rPr>
            </w:pPr>
          </w:p>
        </w:tc>
        <w:tc>
          <w:tcPr>
            <w:tcW w:w="709" w:type="dxa"/>
            <w:tcBorders>
              <w:left w:val="single" w:sz="4" w:space="0" w:color="auto"/>
            </w:tcBorders>
          </w:tcPr>
          <w:p w14:paraId="644C9773" w14:textId="77777777" w:rsidR="00BB7ED8" w:rsidRDefault="00A13A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B0C0A" w14:textId="74BF751C" w:rsidR="00BB7ED8" w:rsidRDefault="00EC6586">
            <w:pPr>
              <w:pStyle w:val="CRCoverPage"/>
              <w:spacing w:after="0"/>
              <w:jc w:val="center"/>
              <w:rPr>
                <w:b/>
                <w:caps/>
                <w:lang w:eastAsia="zh-CN"/>
              </w:rPr>
            </w:pPr>
            <w:r>
              <w:rPr>
                <w:rFonts w:hint="eastAsia"/>
                <w:b/>
                <w:caps/>
                <w:lang w:eastAsia="zh-CN"/>
              </w:rPr>
              <w:t>X</w:t>
            </w:r>
          </w:p>
        </w:tc>
        <w:tc>
          <w:tcPr>
            <w:tcW w:w="2126" w:type="dxa"/>
          </w:tcPr>
          <w:p w14:paraId="64E9BFBC" w14:textId="77777777" w:rsidR="00BB7ED8" w:rsidRDefault="00A13A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82E9" w14:textId="77777777" w:rsidR="00BB7ED8" w:rsidRDefault="00BB7ED8">
            <w:pPr>
              <w:pStyle w:val="CRCoverPage"/>
              <w:spacing w:after="0"/>
              <w:jc w:val="center"/>
              <w:rPr>
                <w:b/>
                <w:caps/>
              </w:rPr>
            </w:pPr>
          </w:p>
        </w:tc>
        <w:tc>
          <w:tcPr>
            <w:tcW w:w="1418" w:type="dxa"/>
            <w:tcBorders>
              <w:left w:val="nil"/>
            </w:tcBorders>
          </w:tcPr>
          <w:p w14:paraId="624408E6" w14:textId="77777777" w:rsidR="00BB7ED8" w:rsidRDefault="00A13A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63AE4" w14:textId="6FFCA908" w:rsidR="00BB7ED8" w:rsidRDefault="00EC6586">
            <w:pPr>
              <w:pStyle w:val="CRCoverPage"/>
              <w:spacing w:after="0"/>
              <w:jc w:val="center"/>
              <w:rPr>
                <w:b/>
                <w:bCs/>
                <w:caps/>
                <w:lang w:eastAsia="zh-CN"/>
              </w:rPr>
            </w:pPr>
            <w:r>
              <w:rPr>
                <w:rFonts w:hint="eastAsia"/>
                <w:b/>
                <w:bCs/>
                <w:caps/>
                <w:lang w:eastAsia="zh-CN"/>
              </w:rPr>
              <w:t>X</w:t>
            </w:r>
          </w:p>
        </w:tc>
      </w:tr>
    </w:tbl>
    <w:p w14:paraId="178273FE" w14:textId="77777777" w:rsidR="00BB7ED8" w:rsidRDefault="00BB7E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7ED8" w14:paraId="1641A08A" w14:textId="77777777">
        <w:tc>
          <w:tcPr>
            <w:tcW w:w="9640" w:type="dxa"/>
            <w:gridSpan w:val="11"/>
          </w:tcPr>
          <w:p w14:paraId="02A886A2" w14:textId="77777777" w:rsidR="00BB7ED8" w:rsidRDefault="00BB7ED8">
            <w:pPr>
              <w:pStyle w:val="CRCoverPage"/>
              <w:spacing w:after="0"/>
              <w:rPr>
                <w:sz w:val="8"/>
                <w:szCs w:val="8"/>
              </w:rPr>
            </w:pPr>
          </w:p>
        </w:tc>
      </w:tr>
      <w:tr w:rsidR="00BB7ED8" w14:paraId="6AA50873" w14:textId="77777777">
        <w:tc>
          <w:tcPr>
            <w:tcW w:w="1843" w:type="dxa"/>
            <w:tcBorders>
              <w:top w:val="single" w:sz="4" w:space="0" w:color="auto"/>
              <w:left w:val="single" w:sz="4" w:space="0" w:color="auto"/>
            </w:tcBorders>
          </w:tcPr>
          <w:p w14:paraId="6EB87DA3" w14:textId="77777777" w:rsidR="00BB7ED8" w:rsidRDefault="00A13A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B8CD34" w14:textId="00D85900" w:rsidR="00BB7ED8" w:rsidRDefault="00A13AB8">
            <w:pPr>
              <w:pStyle w:val="CRCoverPage"/>
              <w:spacing w:after="0"/>
              <w:ind w:left="100"/>
            </w:pPr>
            <w:r>
              <w:t xml:space="preserve">Skeleton for </w:t>
            </w:r>
            <w:r w:rsidR="00155FFE">
              <w:t>CAPIF</w:t>
            </w:r>
            <w:r>
              <w:t>_</w:t>
            </w:r>
            <w:r w:rsidR="00155FFE">
              <w:t>Ph3</w:t>
            </w:r>
            <w:r>
              <w:t>_S</w:t>
            </w:r>
            <w:r w:rsidR="00155FFE">
              <w:t>ec</w:t>
            </w:r>
          </w:p>
        </w:tc>
      </w:tr>
      <w:tr w:rsidR="00BB7ED8" w14:paraId="0718EEAC" w14:textId="77777777">
        <w:tc>
          <w:tcPr>
            <w:tcW w:w="1843" w:type="dxa"/>
            <w:tcBorders>
              <w:left w:val="single" w:sz="4" w:space="0" w:color="auto"/>
            </w:tcBorders>
          </w:tcPr>
          <w:p w14:paraId="58420555" w14:textId="77777777" w:rsidR="00BB7ED8" w:rsidRDefault="00BB7ED8">
            <w:pPr>
              <w:pStyle w:val="CRCoverPage"/>
              <w:spacing w:after="0"/>
              <w:rPr>
                <w:b/>
                <w:i/>
                <w:sz w:val="8"/>
                <w:szCs w:val="8"/>
              </w:rPr>
            </w:pPr>
          </w:p>
        </w:tc>
        <w:tc>
          <w:tcPr>
            <w:tcW w:w="7797" w:type="dxa"/>
            <w:gridSpan w:val="10"/>
            <w:tcBorders>
              <w:right w:val="single" w:sz="4" w:space="0" w:color="auto"/>
            </w:tcBorders>
          </w:tcPr>
          <w:p w14:paraId="77D37ABF" w14:textId="77777777" w:rsidR="00BB7ED8" w:rsidRDefault="00BB7ED8">
            <w:pPr>
              <w:pStyle w:val="CRCoverPage"/>
              <w:spacing w:after="0"/>
              <w:rPr>
                <w:sz w:val="8"/>
                <w:szCs w:val="8"/>
              </w:rPr>
            </w:pPr>
          </w:p>
        </w:tc>
      </w:tr>
      <w:tr w:rsidR="00BB7ED8" w14:paraId="293CB3A5" w14:textId="77777777">
        <w:tc>
          <w:tcPr>
            <w:tcW w:w="1843" w:type="dxa"/>
            <w:tcBorders>
              <w:left w:val="single" w:sz="4" w:space="0" w:color="auto"/>
            </w:tcBorders>
          </w:tcPr>
          <w:p w14:paraId="6288E492" w14:textId="77777777" w:rsidR="00BB7ED8" w:rsidRDefault="00A13A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B595B3" w14:textId="45FAB44D" w:rsidR="00BB7ED8" w:rsidRDefault="00155FFE">
            <w:pPr>
              <w:pStyle w:val="CRCoverPage"/>
              <w:spacing w:after="0"/>
              <w:ind w:left="100"/>
            </w:pPr>
            <w:r>
              <w:t>Xiaomi</w:t>
            </w:r>
          </w:p>
        </w:tc>
      </w:tr>
      <w:tr w:rsidR="00BB7ED8" w14:paraId="38D709F8" w14:textId="77777777">
        <w:tc>
          <w:tcPr>
            <w:tcW w:w="1843" w:type="dxa"/>
            <w:tcBorders>
              <w:left w:val="single" w:sz="4" w:space="0" w:color="auto"/>
            </w:tcBorders>
          </w:tcPr>
          <w:p w14:paraId="18C47C96" w14:textId="77777777" w:rsidR="00BB7ED8" w:rsidRDefault="00A13A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EC5072" w14:textId="77777777" w:rsidR="00BB7ED8" w:rsidRDefault="00A13AB8">
            <w:pPr>
              <w:pStyle w:val="CRCoverPage"/>
              <w:spacing w:after="0"/>
              <w:ind w:left="100"/>
            </w:pPr>
            <w:r>
              <w:t>S3</w:t>
            </w:r>
          </w:p>
        </w:tc>
      </w:tr>
      <w:tr w:rsidR="00BB7ED8" w14:paraId="2FFECCDE" w14:textId="77777777">
        <w:tc>
          <w:tcPr>
            <w:tcW w:w="1843" w:type="dxa"/>
            <w:tcBorders>
              <w:left w:val="single" w:sz="4" w:space="0" w:color="auto"/>
            </w:tcBorders>
          </w:tcPr>
          <w:p w14:paraId="2CA63FCB" w14:textId="77777777" w:rsidR="00BB7ED8" w:rsidRDefault="00BB7ED8">
            <w:pPr>
              <w:pStyle w:val="CRCoverPage"/>
              <w:spacing w:after="0"/>
              <w:rPr>
                <w:b/>
                <w:i/>
                <w:sz w:val="8"/>
                <w:szCs w:val="8"/>
              </w:rPr>
            </w:pPr>
          </w:p>
        </w:tc>
        <w:tc>
          <w:tcPr>
            <w:tcW w:w="7797" w:type="dxa"/>
            <w:gridSpan w:val="10"/>
            <w:tcBorders>
              <w:right w:val="single" w:sz="4" w:space="0" w:color="auto"/>
            </w:tcBorders>
          </w:tcPr>
          <w:p w14:paraId="00EA1A47" w14:textId="77777777" w:rsidR="00BB7ED8" w:rsidRDefault="00BB7ED8">
            <w:pPr>
              <w:pStyle w:val="CRCoverPage"/>
              <w:spacing w:after="0"/>
              <w:rPr>
                <w:sz w:val="8"/>
                <w:szCs w:val="8"/>
              </w:rPr>
            </w:pPr>
          </w:p>
        </w:tc>
      </w:tr>
      <w:tr w:rsidR="00BB7ED8" w14:paraId="3B1112CA" w14:textId="77777777">
        <w:tc>
          <w:tcPr>
            <w:tcW w:w="1843" w:type="dxa"/>
            <w:tcBorders>
              <w:left w:val="single" w:sz="4" w:space="0" w:color="auto"/>
            </w:tcBorders>
          </w:tcPr>
          <w:p w14:paraId="5D062788" w14:textId="77777777" w:rsidR="00BB7ED8" w:rsidRDefault="00A13AB8">
            <w:pPr>
              <w:pStyle w:val="CRCoverPage"/>
              <w:tabs>
                <w:tab w:val="right" w:pos="1759"/>
              </w:tabs>
              <w:spacing w:after="0"/>
              <w:rPr>
                <w:b/>
                <w:i/>
              </w:rPr>
            </w:pPr>
            <w:r>
              <w:rPr>
                <w:b/>
                <w:i/>
              </w:rPr>
              <w:t>Work item code:</w:t>
            </w:r>
          </w:p>
        </w:tc>
        <w:tc>
          <w:tcPr>
            <w:tcW w:w="3686" w:type="dxa"/>
            <w:gridSpan w:val="5"/>
            <w:shd w:val="pct30" w:color="FFFF00" w:fill="auto"/>
          </w:tcPr>
          <w:p w14:paraId="50276B4D" w14:textId="50FACB4A" w:rsidR="00BB7ED8" w:rsidRDefault="004469DC">
            <w:pPr>
              <w:pStyle w:val="CRCoverPage"/>
              <w:spacing w:after="0"/>
              <w:ind w:left="100"/>
            </w:pPr>
            <w:r>
              <w:t>CAPIF_Ph3_Sec</w:t>
            </w:r>
          </w:p>
        </w:tc>
        <w:tc>
          <w:tcPr>
            <w:tcW w:w="567" w:type="dxa"/>
            <w:tcBorders>
              <w:left w:val="nil"/>
            </w:tcBorders>
          </w:tcPr>
          <w:p w14:paraId="134C57DF" w14:textId="77777777" w:rsidR="00BB7ED8" w:rsidRDefault="00BB7ED8">
            <w:pPr>
              <w:pStyle w:val="CRCoverPage"/>
              <w:spacing w:after="0"/>
              <w:ind w:right="100"/>
            </w:pPr>
          </w:p>
        </w:tc>
        <w:tc>
          <w:tcPr>
            <w:tcW w:w="1417" w:type="dxa"/>
            <w:gridSpan w:val="3"/>
            <w:tcBorders>
              <w:left w:val="nil"/>
            </w:tcBorders>
          </w:tcPr>
          <w:p w14:paraId="72D3B2E4" w14:textId="77777777" w:rsidR="00BB7ED8" w:rsidRDefault="00A13AB8">
            <w:pPr>
              <w:pStyle w:val="CRCoverPage"/>
              <w:spacing w:after="0"/>
              <w:jc w:val="right"/>
            </w:pPr>
            <w:r>
              <w:rPr>
                <w:b/>
                <w:i/>
              </w:rPr>
              <w:t>Date:</w:t>
            </w:r>
          </w:p>
        </w:tc>
        <w:tc>
          <w:tcPr>
            <w:tcW w:w="2127" w:type="dxa"/>
            <w:tcBorders>
              <w:right w:val="single" w:sz="4" w:space="0" w:color="auto"/>
            </w:tcBorders>
            <w:shd w:val="pct30" w:color="FFFF00" w:fill="auto"/>
          </w:tcPr>
          <w:p w14:paraId="3E82CD77" w14:textId="0BF989DE" w:rsidR="00BB7ED8" w:rsidRDefault="00A13AB8">
            <w:pPr>
              <w:pStyle w:val="CRCoverPage"/>
              <w:spacing w:after="0"/>
              <w:ind w:left="100"/>
            </w:pPr>
            <w:r>
              <w:t>2025-2-1</w:t>
            </w:r>
            <w:r w:rsidR="00883485">
              <w:t>0</w:t>
            </w:r>
          </w:p>
        </w:tc>
      </w:tr>
      <w:tr w:rsidR="00BB7ED8" w14:paraId="7F636622" w14:textId="77777777">
        <w:tc>
          <w:tcPr>
            <w:tcW w:w="1843" w:type="dxa"/>
            <w:tcBorders>
              <w:left w:val="single" w:sz="4" w:space="0" w:color="auto"/>
            </w:tcBorders>
          </w:tcPr>
          <w:p w14:paraId="190AB0F1" w14:textId="77777777" w:rsidR="00BB7ED8" w:rsidRDefault="00BB7ED8">
            <w:pPr>
              <w:pStyle w:val="CRCoverPage"/>
              <w:spacing w:after="0"/>
              <w:rPr>
                <w:b/>
                <w:i/>
                <w:sz w:val="8"/>
                <w:szCs w:val="8"/>
              </w:rPr>
            </w:pPr>
          </w:p>
        </w:tc>
        <w:tc>
          <w:tcPr>
            <w:tcW w:w="1986" w:type="dxa"/>
            <w:gridSpan w:val="4"/>
          </w:tcPr>
          <w:p w14:paraId="4A32D40F" w14:textId="77777777" w:rsidR="00BB7ED8" w:rsidRDefault="00BB7ED8">
            <w:pPr>
              <w:pStyle w:val="CRCoverPage"/>
              <w:spacing w:after="0"/>
              <w:rPr>
                <w:sz w:val="8"/>
                <w:szCs w:val="8"/>
              </w:rPr>
            </w:pPr>
          </w:p>
        </w:tc>
        <w:tc>
          <w:tcPr>
            <w:tcW w:w="2267" w:type="dxa"/>
            <w:gridSpan w:val="2"/>
          </w:tcPr>
          <w:p w14:paraId="1AFE1A5E" w14:textId="77777777" w:rsidR="00BB7ED8" w:rsidRDefault="00BB7ED8">
            <w:pPr>
              <w:pStyle w:val="CRCoverPage"/>
              <w:spacing w:after="0"/>
              <w:rPr>
                <w:sz w:val="8"/>
                <w:szCs w:val="8"/>
              </w:rPr>
            </w:pPr>
          </w:p>
        </w:tc>
        <w:tc>
          <w:tcPr>
            <w:tcW w:w="1417" w:type="dxa"/>
            <w:gridSpan w:val="3"/>
          </w:tcPr>
          <w:p w14:paraId="2146569A" w14:textId="77777777" w:rsidR="00BB7ED8" w:rsidRDefault="00BB7ED8">
            <w:pPr>
              <w:pStyle w:val="CRCoverPage"/>
              <w:spacing w:after="0"/>
              <w:rPr>
                <w:sz w:val="8"/>
                <w:szCs w:val="8"/>
              </w:rPr>
            </w:pPr>
          </w:p>
        </w:tc>
        <w:tc>
          <w:tcPr>
            <w:tcW w:w="2127" w:type="dxa"/>
            <w:tcBorders>
              <w:right w:val="single" w:sz="4" w:space="0" w:color="auto"/>
            </w:tcBorders>
          </w:tcPr>
          <w:p w14:paraId="22750C3E" w14:textId="77777777" w:rsidR="00BB7ED8" w:rsidRDefault="00BB7ED8">
            <w:pPr>
              <w:pStyle w:val="CRCoverPage"/>
              <w:spacing w:after="0"/>
              <w:rPr>
                <w:sz w:val="8"/>
                <w:szCs w:val="8"/>
              </w:rPr>
            </w:pPr>
          </w:p>
        </w:tc>
      </w:tr>
      <w:tr w:rsidR="00BB7ED8" w14:paraId="7AC86B44" w14:textId="77777777">
        <w:trPr>
          <w:cantSplit/>
        </w:trPr>
        <w:tc>
          <w:tcPr>
            <w:tcW w:w="1843" w:type="dxa"/>
            <w:tcBorders>
              <w:left w:val="single" w:sz="4" w:space="0" w:color="auto"/>
            </w:tcBorders>
          </w:tcPr>
          <w:p w14:paraId="23522EB9" w14:textId="77777777" w:rsidR="00BB7ED8" w:rsidRDefault="00A13AB8">
            <w:pPr>
              <w:pStyle w:val="CRCoverPage"/>
              <w:tabs>
                <w:tab w:val="right" w:pos="1759"/>
              </w:tabs>
              <w:spacing w:after="0"/>
              <w:rPr>
                <w:b/>
                <w:i/>
              </w:rPr>
            </w:pPr>
            <w:r>
              <w:rPr>
                <w:b/>
                <w:i/>
              </w:rPr>
              <w:t>Category:</w:t>
            </w:r>
          </w:p>
        </w:tc>
        <w:tc>
          <w:tcPr>
            <w:tcW w:w="851" w:type="dxa"/>
            <w:shd w:val="pct30" w:color="FFFF00" w:fill="auto"/>
          </w:tcPr>
          <w:p w14:paraId="22D7392A" w14:textId="689AA6D2" w:rsidR="00BB7ED8" w:rsidRDefault="00155FFE">
            <w:pPr>
              <w:pStyle w:val="CRCoverPage"/>
              <w:spacing w:after="0"/>
              <w:ind w:left="100" w:right="-609"/>
              <w:rPr>
                <w:b/>
              </w:rPr>
            </w:pPr>
            <w:r>
              <w:t>B</w:t>
            </w:r>
          </w:p>
        </w:tc>
        <w:tc>
          <w:tcPr>
            <w:tcW w:w="3402" w:type="dxa"/>
            <w:gridSpan w:val="5"/>
            <w:tcBorders>
              <w:left w:val="nil"/>
            </w:tcBorders>
          </w:tcPr>
          <w:p w14:paraId="35B8BE73" w14:textId="77777777" w:rsidR="00BB7ED8" w:rsidRDefault="00BB7ED8">
            <w:pPr>
              <w:pStyle w:val="CRCoverPage"/>
              <w:spacing w:after="0"/>
            </w:pPr>
          </w:p>
        </w:tc>
        <w:tc>
          <w:tcPr>
            <w:tcW w:w="1417" w:type="dxa"/>
            <w:gridSpan w:val="3"/>
            <w:tcBorders>
              <w:left w:val="nil"/>
            </w:tcBorders>
          </w:tcPr>
          <w:p w14:paraId="0B6F127B" w14:textId="77777777" w:rsidR="00BB7ED8" w:rsidRDefault="00A13AB8">
            <w:pPr>
              <w:pStyle w:val="CRCoverPage"/>
              <w:spacing w:after="0"/>
              <w:jc w:val="right"/>
              <w:rPr>
                <w:b/>
                <w:i/>
              </w:rPr>
            </w:pPr>
            <w:r>
              <w:rPr>
                <w:b/>
                <w:i/>
              </w:rPr>
              <w:t>Release:</w:t>
            </w:r>
          </w:p>
        </w:tc>
        <w:tc>
          <w:tcPr>
            <w:tcW w:w="2127" w:type="dxa"/>
            <w:tcBorders>
              <w:right w:val="single" w:sz="4" w:space="0" w:color="auto"/>
            </w:tcBorders>
            <w:shd w:val="pct30" w:color="FFFF00" w:fill="auto"/>
          </w:tcPr>
          <w:p w14:paraId="3F249DD9" w14:textId="77777777" w:rsidR="00BB7ED8" w:rsidRDefault="00A13AB8">
            <w:pPr>
              <w:pStyle w:val="CRCoverPage"/>
              <w:spacing w:after="0"/>
              <w:ind w:left="100"/>
            </w:pPr>
            <w:r>
              <w:t>Rel-19</w:t>
            </w:r>
          </w:p>
        </w:tc>
      </w:tr>
      <w:tr w:rsidR="00BB7ED8" w14:paraId="5FF9D531" w14:textId="77777777">
        <w:tc>
          <w:tcPr>
            <w:tcW w:w="1843" w:type="dxa"/>
            <w:tcBorders>
              <w:left w:val="single" w:sz="4" w:space="0" w:color="auto"/>
              <w:bottom w:val="single" w:sz="4" w:space="0" w:color="auto"/>
            </w:tcBorders>
          </w:tcPr>
          <w:p w14:paraId="75C7FCF2" w14:textId="77777777" w:rsidR="00BB7ED8" w:rsidRDefault="00BB7ED8">
            <w:pPr>
              <w:pStyle w:val="CRCoverPage"/>
              <w:spacing w:after="0"/>
              <w:rPr>
                <w:b/>
                <w:i/>
              </w:rPr>
            </w:pPr>
          </w:p>
        </w:tc>
        <w:tc>
          <w:tcPr>
            <w:tcW w:w="4677" w:type="dxa"/>
            <w:gridSpan w:val="8"/>
            <w:tcBorders>
              <w:bottom w:val="single" w:sz="4" w:space="0" w:color="auto"/>
            </w:tcBorders>
          </w:tcPr>
          <w:p w14:paraId="143FC9D3" w14:textId="77777777" w:rsidR="00BB7ED8" w:rsidRDefault="00A13A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2E6B82" w14:textId="77777777" w:rsidR="00BB7ED8" w:rsidRDefault="00A13AB8">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05DF3B7D" w14:textId="77777777" w:rsidR="00BB7ED8" w:rsidRDefault="00A13A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B7ED8" w14:paraId="72EC9183" w14:textId="77777777">
        <w:tc>
          <w:tcPr>
            <w:tcW w:w="1843" w:type="dxa"/>
          </w:tcPr>
          <w:p w14:paraId="0E74AE24" w14:textId="77777777" w:rsidR="00BB7ED8" w:rsidRDefault="00BB7ED8">
            <w:pPr>
              <w:pStyle w:val="CRCoverPage"/>
              <w:spacing w:after="0"/>
              <w:rPr>
                <w:b/>
                <w:i/>
                <w:sz w:val="8"/>
                <w:szCs w:val="8"/>
              </w:rPr>
            </w:pPr>
          </w:p>
        </w:tc>
        <w:tc>
          <w:tcPr>
            <w:tcW w:w="7797" w:type="dxa"/>
            <w:gridSpan w:val="10"/>
          </w:tcPr>
          <w:p w14:paraId="2D495FCA" w14:textId="77777777" w:rsidR="00BB7ED8" w:rsidRDefault="00BB7ED8">
            <w:pPr>
              <w:pStyle w:val="CRCoverPage"/>
              <w:spacing w:after="0"/>
              <w:rPr>
                <w:sz w:val="8"/>
                <w:szCs w:val="8"/>
              </w:rPr>
            </w:pPr>
          </w:p>
        </w:tc>
      </w:tr>
      <w:tr w:rsidR="00BB7ED8" w14:paraId="750CF170" w14:textId="77777777">
        <w:tc>
          <w:tcPr>
            <w:tcW w:w="2694" w:type="dxa"/>
            <w:gridSpan w:val="2"/>
            <w:tcBorders>
              <w:top w:val="single" w:sz="4" w:space="0" w:color="auto"/>
              <w:left w:val="single" w:sz="4" w:space="0" w:color="auto"/>
            </w:tcBorders>
          </w:tcPr>
          <w:p w14:paraId="78973337" w14:textId="77777777" w:rsidR="00BB7ED8" w:rsidRDefault="00A13A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94C315" w14:textId="3859C378" w:rsidR="00BB7ED8" w:rsidRDefault="00A13AB8">
            <w:pPr>
              <w:pStyle w:val="CRCoverPage"/>
              <w:spacing w:after="0"/>
              <w:ind w:left="100"/>
            </w:pPr>
            <w:r>
              <w:t xml:space="preserve">This draft CR is the skeleton based on the approved WID proposal on </w:t>
            </w:r>
            <w:r w:rsidR="00862CA0" w:rsidRPr="00862CA0">
              <w:t>security aspects of CAPIF Phase</w:t>
            </w:r>
            <w:r w:rsidR="00D13CE3">
              <w:t xml:space="preserve"> </w:t>
            </w:r>
            <w:r w:rsidR="00862CA0" w:rsidRPr="00862CA0">
              <w:t>3</w:t>
            </w:r>
            <w:r>
              <w:t xml:space="preserve"> (SP-</w:t>
            </w:r>
            <w:r w:rsidR="004A7264" w:rsidRPr="004A7264">
              <w:t>241776</w:t>
            </w:r>
            <w:r>
              <w:t>).</w:t>
            </w:r>
          </w:p>
        </w:tc>
      </w:tr>
      <w:tr w:rsidR="00BB7ED8" w14:paraId="2F39B4AF" w14:textId="77777777">
        <w:tc>
          <w:tcPr>
            <w:tcW w:w="2694" w:type="dxa"/>
            <w:gridSpan w:val="2"/>
            <w:tcBorders>
              <w:left w:val="single" w:sz="4" w:space="0" w:color="auto"/>
            </w:tcBorders>
          </w:tcPr>
          <w:p w14:paraId="0C975CB6"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25CC71E2" w14:textId="77777777" w:rsidR="00BB7ED8" w:rsidRDefault="00BB7ED8">
            <w:pPr>
              <w:pStyle w:val="CRCoverPage"/>
              <w:spacing w:after="0"/>
              <w:rPr>
                <w:sz w:val="8"/>
                <w:szCs w:val="8"/>
              </w:rPr>
            </w:pPr>
          </w:p>
        </w:tc>
      </w:tr>
      <w:tr w:rsidR="00BB7ED8" w14:paraId="371D604F" w14:textId="77777777">
        <w:tc>
          <w:tcPr>
            <w:tcW w:w="2694" w:type="dxa"/>
            <w:gridSpan w:val="2"/>
            <w:tcBorders>
              <w:left w:val="single" w:sz="4" w:space="0" w:color="auto"/>
            </w:tcBorders>
          </w:tcPr>
          <w:p w14:paraId="53D55F49" w14:textId="77777777" w:rsidR="00BB7ED8" w:rsidRDefault="00A13A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42AF3E" w14:textId="77777777" w:rsidR="00BB7ED8" w:rsidRDefault="00D13CE3">
            <w:pPr>
              <w:pStyle w:val="CRCoverPage"/>
              <w:spacing w:after="0"/>
              <w:ind w:left="100"/>
            </w:pPr>
            <w:r>
              <w:t xml:space="preserve">4. A (new clause) is added to </w:t>
            </w:r>
            <w:r w:rsidRPr="00D13CE3">
              <w:t>capture the security requirements on the CAPIF-6/6e reference points</w:t>
            </w:r>
            <w:r>
              <w:t>.</w:t>
            </w:r>
          </w:p>
          <w:p w14:paraId="0FD71972" w14:textId="77777777" w:rsidR="00D13CE3" w:rsidRDefault="00D13CE3">
            <w:pPr>
              <w:pStyle w:val="CRCoverPage"/>
              <w:spacing w:after="0"/>
              <w:ind w:left="100"/>
            </w:pPr>
          </w:p>
          <w:p w14:paraId="63B56041" w14:textId="63CECE8E" w:rsidR="00D13CE3" w:rsidRDefault="00D13CE3">
            <w:pPr>
              <w:pStyle w:val="CRCoverPage"/>
              <w:spacing w:after="0"/>
              <w:ind w:left="100"/>
            </w:pPr>
            <w:r w:rsidRPr="00D13CE3">
              <w:t>6.5.3. B</w:t>
            </w:r>
            <w:r>
              <w:t xml:space="preserve"> (new clause) is added </w:t>
            </w:r>
            <w:r w:rsidRPr="00D13CE3">
              <w:t>to capture the security procedures for resource owner authorization management</w:t>
            </w:r>
            <w:r>
              <w:t>.</w:t>
            </w:r>
          </w:p>
          <w:p w14:paraId="34F13065" w14:textId="77777777" w:rsidR="00D13CE3" w:rsidRDefault="00D13CE3">
            <w:pPr>
              <w:pStyle w:val="CRCoverPage"/>
              <w:spacing w:after="0"/>
              <w:ind w:left="100"/>
            </w:pPr>
          </w:p>
          <w:p w14:paraId="50F50BB4" w14:textId="34803154" w:rsidR="00D13CE3" w:rsidRDefault="00D13CE3">
            <w:pPr>
              <w:pStyle w:val="CRCoverPage"/>
              <w:spacing w:after="0"/>
              <w:ind w:left="100"/>
            </w:pPr>
            <w:r>
              <w:t xml:space="preserve">Clauses </w:t>
            </w:r>
            <w:r w:rsidRPr="002E38E8">
              <w:t>6.6</w:t>
            </w:r>
            <w:r>
              <w:t xml:space="preserve"> and 6.10 are updated to capture the security procedures of CAPIF-6 and CAPIF-6e reference points.</w:t>
            </w:r>
          </w:p>
          <w:p w14:paraId="23C8ABC6" w14:textId="4F257827" w:rsidR="00D13CE3" w:rsidRDefault="00D13CE3">
            <w:pPr>
              <w:pStyle w:val="CRCoverPage"/>
              <w:spacing w:after="0"/>
              <w:ind w:left="100"/>
            </w:pPr>
          </w:p>
          <w:p w14:paraId="3BB558D3" w14:textId="3CA2EB8D" w:rsidR="00D13CE3" w:rsidRPr="00D13CE3" w:rsidRDefault="00D13CE3" w:rsidP="00E230E3">
            <w:pPr>
              <w:pStyle w:val="CRCoverPage"/>
              <w:spacing w:after="0"/>
              <w:ind w:left="100"/>
            </w:pPr>
            <w:r>
              <w:t xml:space="preserve">6.C (new clause) is added to </w:t>
            </w:r>
            <w:r>
              <w:rPr>
                <w:lang w:eastAsia="zh-CN"/>
              </w:rPr>
              <w:t>capture the s</w:t>
            </w:r>
            <w:r w:rsidRPr="009B7D6D">
              <w:rPr>
                <w:lang w:eastAsia="zh-CN"/>
              </w:rPr>
              <w:t>ecurity procedures for CAPIF-8 reference points</w:t>
            </w:r>
          </w:p>
        </w:tc>
      </w:tr>
      <w:tr w:rsidR="00BB7ED8" w14:paraId="41193257" w14:textId="77777777">
        <w:tc>
          <w:tcPr>
            <w:tcW w:w="2694" w:type="dxa"/>
            <w:gridSpan w:val="2"/>
            <w:tcBorders>
              <w:left w:val="single" w:sz="4" w:space="0" w:color="auto"/>
            </w:tcBorders>
          </w:tcPr>
          <w:p w14:paraId="7D047F60"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30978D6C" w14:textId="77777777" w:rsidR="00BB7ED8" w:rsidRDefault="00BB7ED8">
            <w:pPr>
              <w:pStyle w:val="CRCoverPage"/>
              <w:spacing w:after="0"/>
              <w:rPr>
                <w:sz w:val="8"/>
                <w:szCs w:val="8"/>
              </w:rPr>
            </w:pPr>
          </w:p>
        </w:tc>
      </w:tr>
      <w:tr w:rsidR="00BB7ED8" w14:paraId="7C599376" w14:textId="77777777">
        <w:tc>
          <w:tcPr>
            <w:tcW w:w="2694" w:type="dxa"/>
            <w:gridSpan w:val="2"/>
            <w:tcBorders>
              <w:left w:val="single" w:sz="4" w:space="0" w:color="auto"/>
              <w:bottom w:val="single" w:sz="4" w:space="0" w:color="auto"/>
            </w:tcBorders>
          </w:tcPr>
          <w:p w14:paraId="7EACFFBB" w14:textId="77777777" w:rsidR="00BB7ED8" w:rsidRDefault="00A13A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DB97C1" w14:textId="5635B75D" w:rsidR="00BB7ED8" w:rsidRDefault="00C936ED">
            <w:pPr>
              <w:pStyle w:val="CRCoverPage"/>
              <w:spacing w:after="0"/>
              <w:ind w:left="100"/>
            </w:pPr>
            <w:r w:rsidRPr="00C936ED">
              <w:t>New CAPIF phase 3 features including communication over CAPIF-8 and CAPIF interconnection architecture will not be possible, as security mechanisms will be missing.</w:t>
            </w:r>
            <w:r w:rsidR="00575D66">
              <w:t xml:space="preserve"> </w:t>
            </w:r>
          </w:p>
        </w:tc>
      </w:tr>
      <w:tr w:rsidR="00BB7ED8" w14:paraId="11255B9D" w14:textId="77777777">
        <w:tc>
          <w:tcPr>
            <w:tcW w:w="2694" w:type="dxa"/>
            <w:gridSpan w:val="2"/>
          </w:tcPr>
          <w:p w14:paraId="137B1998" w14:textId="77777777" w:rsidR="00BB7ED8" w:rsidRDefault="00BB7ED8">
            <w:pPr>
              <w:pStyle w:val="CRCoverPage"/>
              <w:spacing w:after="0"/>
              <w:rPr>
                <w:b/>
                <w:i/>
                <w:sz w:val="8"/>
                <w:szCs w:val="8"/>
              </w:rPr>
            </w:pPr>
          </w:p>
        </w:tc>
        <w:tc>
          <w:tcPr>
            <w:tcW w:w="6946" w:type="dxa"/>
            <w:gridSpan w:val="9"/>
          </w:tcPr>
          <w:p w14:paraId="74919C48" w14:textId="77777777" w:rsidR="00BB7ED8" w:rsidRDefault="00BB7ED8">
            <w:pPr>
              <w:pStyle w:val="CRCoverPage"/>
              <w:spacing w:after="0"/>
              <w:rPr>
                <w:sz w:val="8"/>
                <w:szCs w:val="8"/>
              </w:rPr>
            </w:pPr>
          </w:p>
        </w:tc>
      </w:tr>
      <w:tr w:rsidR="00BB7ED8" w14:paraId="115566CB" w14:textId="77777777">
        <w:tc>
          <w:tcPr>
            <w:tcW w:w="2694" w:type="dxa"/>
            <w:gridSpan w:val="2"/>
            <w:tcBorders>
              <w:top w:val="single" w:sz="4" w:space="0" w:color="auto"/>
              <w:left w:val="single" w:sz="4" w:space="0" w:color="auto"/>
            </w:tcBorders>
          </w:tcPr>
          <w:p w14:paraId="61384769" w14:textId="77777777" w:rsidR="00BB7ED8" w:rsidRDefault="00A13A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187BE2" w14:textId="3CE28ACE" w:rsidR="00BB7ED8" w:rsidRDefault="000D2A86">
            <w:pPr>
              <w:pStyle w:val="CRCoverPage"/>
              <w:spacing w:after="0"/>
              <w:ind w:left="100"/>
              <w:rPr>
                <w:lang w:eastAsia="zh-CN"/>
              </w:rPr>
            </w:pPr>
            <w:r>
              <w:rPr>
                <w:lang w:eastAsia="zh-CN"/>
              </w:rPr>
              <w:t>4.A</w:t>
            </w:r>
            <w:r w:rsidR="00A13AB8">
              <w:rPr>
                <w:lang w:eastAsia="zh-CN"/>
              </w:rPr>
              <w:t xml:space="preserve"> (new clause), </w:t>
            </w:r>
            <w:r w:rsidR="00A06F38">
              <w:rPr>
                <w:lang w:eastAsia="zh-CN"/>
              </w:rPr>
              <w:t>6.5.3</w:t>
            </w:r>
            <w:r w:rsidR="00E230E3">
              <w:rPr>
                <w:lang w:eastAsia="zh-CN"/>
              </w:rPr>
              <w:t>.B (new clause)</w:t>
            </w:r>
            <w:r w:rsidR="00A06F38">
              <w:rPr>
                <w:lang w:eastAsia="zh-CN"/>
              </w:rPr>
              <w:t xml:space="preserve">, </w:t>
            </w:r>
            <w:r>
              <w:rPr>
                <w:lang w:eastAsia="zh-CN"/>
              </w:rPr>
              <w:t>6</w:t>
            </w:r>
            <w:r>
              <w:rPr>
                <w:rFonts w:hint="eastAsia"/>
                <w:lang w:eastAsia="zh-CN"/>
              </w:rPr>
              <w:t>.</w:t>
            </w:r>
            <w:r w:rsidR="00E230E3">
              <w:rPr>
                <w:lang w:eastAsia="zh-CN"/>
              </w:rPr>
              <w:t xml:space="preserve">6, 6.10, </w:t>
            </w:r>
            <w:r>
              <w:rPr>
                <w:lang w:eastAsia="zh-CN"/>
              </w:rPr>
              <w:t>6</w:t>
            </w:r>
            <w:r>
              <w:rPr>
                <w:rFonts w:hint="eastAsia"/>
                <w:lang w:eastAsia="zh-CN"/>
              </w:rPr>
              <w:t>.</w:t>
            </w:r>
            <w:r w:rsidR="00E230E3">
              <w:rPr>
                <w:lang w:eastAsia="zh-CN"/>
              </w:rPr>
              <w:t>C</w:t>
            </w:r>
            <w:r>
              <w:rPr>
                <w:lang w:eastAsia="zh-CN"/>
              </w:rPr>
              <w:t xml:space="preserve"> (new clause)</w:t>
            </w:r>
          </w:p>
        </w:tc>
      </w:tr>
      <w:tr w:rsidR="00BB7ED8" w14:paraId="034EE5E8" w14:textId="77777777">
        <w:tc>
          <w:tcPr>
            <w:tcW w:w="2694" w:type="dxa"/>
            <w:gridSpan w:val="2"/>
            <w:tcBorders>
              <w:left w:val="single" w:sz="4" w:space="0" w:color="auto"/>
            </w:tcBorders>
          </w:tcPr>
          <w:p w14:paraId="14553D7C"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25247951" w14:textId="77777777" w:rsidR="00BB7ED8" w:rsidRDefault="00BB7ED8">
            <w:pPr>
              <w:pStyle w:val="CRCoverPage"/>
              <w:spacing w:after="0"/>
              <w:rPr>
                <w:sz w:val="8"/>
                <w:szCs w:val="8"/>
              </w:rPr>
            </w:pPr>
          </w:p>
        </w:tc>
      </w:tr>
      <w:tr w:rsidR="00BB7ED8" w14:paraId="571453EA" w14:textId="77777777">
        <w:tc>
          <w:tcPr>
            <w:tcW w:w="2694" w:type="dxa"/>
            <w:gridSpan w:val="2"/>
            <w:tcBorders>
              <w:left w:val="single" w:sz="4" w:space="0" w:color="auto"/>
            </w:tcBorders>
          </w:tcPr>
          <w:p w14:paraId="04D6A1B8" w14:textId="77777777" w:rsidR="00BB7ED8" w:rsidRDefault="00BB7E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06B84F" w14:textId="77777777" w:rsidR="00BB7ED8" w:rsidRDefault="00A13A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97C77" w14:textId="77777777" w:rsidR="00BB7ED8" w:rsidRDefault="00A13AB8">
            <w:pPr>
              <w:pStyle w:val="CRCoverPage"/>
              <w:spacing w:after="0"/>
              <w:jc w:val="center"/>
              <w:rPr>
                <w:b/>
                <w:caps/>
              </w:rPr>
            </w:pPr>
            <w:r>
              <w:rPr>
                <w:b/>
                <w:caps/>
              </w:rPr>
              <w:t>N</w:t>
            </w:r>
          </w:p>
        </w:tc>
        <w:tc>
          <w:tcPr>
            <w:tcW w:w="2977" w:type="dxa"/>
            <w:gridSpan w:val="4"/>
          </w:tcPr>
          <w:p w14:paraId="1F88C09E" w14:textId="77777777" w:rsidR="00BB7ED8" w:rsidRDefault="00BB7ED8">
            <w:pPr>
              <w:pStyle w:val="CRCoverPage"/>
              <w:tabs>
                <w:tab w:val="right" w:pos="2893"/>
              </w:tabs>
              <w:spacing w:after="0"/>
            </w:pPr>
          </w:p>
        </w:tc>
        <w:tc>
          <w:tcPr>
            <w:tcW w:w="3401" w:type="dxa"/>
            <w:gridSpan w:val="3"/>
            <w:tcBorders>
              <w:right w:val="single" w:sz="4" w:space="0" w:color="auto"/>
            </w:tcBorders>
            <w:shd w:val="clear" w:color="FFFF00" w:fill="auto"/>
          </w:tcPr>
          <w:p w14:paraId="5C5229A4" w14:textId="77777777" w:rsidR="00BB7ED8" w:rsidRDefault="00BB7ED8">
            <w:pPr>
              <w:pStyle w:val="CRCoverPage"/>
              <w:spacing w:after="0"/>
              <w:ind w:left="99"/>
            </w:pPr>
          </w:p>
        </w:tc>
      </w:tr>
      <w:tr w:rsidR="00BB7ED8" w14:paraId="62FC07EF" w14:textId="77777777">
        <w:tc>
          <w:tcPr>
            <w:tcW w:w="2694" w:type="dxa"/>
            <w:gridSpan w:val="2"/>
            <w:tcBorders>
              <w:left w:val="single" w:sz="4" w:space="0" w:color="auto"/>
            </w:tcBorders>
          </w:tcPr>
          <w:p w14:paraId="41E421F5" w14:textId="77777777" w:rsidR="00BB7ED8" w:rsidRDefault="00A13A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F787B2"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DB3BF" w14:textId="77777777" w:rsidR="00BB7ED8" w:rsidRDefault="00A13AB8">
            <w:pPr>
              <w:pStyle w:val="CRCoverPage"/>
              <w:spacing w:after="0"/>
              <w:jc w:val="center"/>
              <w:rPr>
                <w:b/>
                <w:caps/>
              </w:rPr>
            </w:pPr>
            <w:r>
              <w:rPr>
                <w:b/>
                <w:caps/>
              </w:rPr>
              <w:t>X</w:t>
            </w:r>
          </w:p>
        </w:tc>
        <w:tc>
          <w:tcPr>
            <w:tcW w:w="2977" w:type="dxa"/>
            <w:gridSpan w:val="4"/>
          </w:tcPr>
          <w:p w14:paraId="7485786E" w14:textId="77777777" w:rsidR="00BB7ED8" w:rsidRDefault="00A13A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6A1031" w14:textId="77777777" w:rsidR="00BB7ED8" w:rsidRDefault="00A13AB8">
            <w:pPr>
              <w:pStyle w:val="CRCoverPage"/>
              <w:spacing w:after="0"/>
              <w:ind w:left="99"/>
            </w:pPr>
            <w:r>
              <w:t xml:space="preserve">TS/TR ... CR ... </w:t>
            </w:r>
          </w:p>
        </w:tc>
      </w:tr>
      <w:tr w:rsidR="00BB7ED8" w14:paraId="0813CE71" w14:textId="77777777">
        <w:tc>
          <w:tcPr>
            <w:tcW w:w="2694" w:type="dxa"/>
            <w:gridSpan w:val="2"/>
            <w:tcBorders>
              <w:left w:val="single" w:sz="4" w:space="0" w:color="auto"/>
            </w:tcBorders>
          </w:tcPr>
          <w:p w14:paraId="79C93762" w14:textId="77777777" w:rsidR="00BB7ED8" w:rsidRDefault="00A13A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5EA975"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7B4E9" w14:textId="77777777" w:rsidR="00BB7ED8" w:rsidRDefault="00A13AB8">
            <w:pPr>
              <w:pStyle w:val="CRCoverPage"/>
              <w:spacing w:after="0"/>
              <w:jc w:val="center"/>
              <w:rPr>
                <w:b/>
                <w:caps/>
              </w:rPr>
            </w:pPr>
            <w:r>
              <w:rPr>
                <w:b/>
                <w:caps/>
              </w:rPr>
              <w:t>X</w:t>
            </w:r>
          </w:p>
        </w:tc>
        <w:tc>
          <w:tcPr>
            <w:tcW w:w="2977" w:type="dxa"/>
            <w:gridSpan w:val="4"/>
          </w:tcPr>
          <w:p w14:paraId="68042C74" w14:textId="77777777" w:rsidR="00BB7ED8" w:rsidRDefault="00A13AB8">
            <w:pPr>
              <w:pStyle w:val="CRCoverPage"/>
              <w:spacing w:after="0"/>
            </w:pPr>
            <w:r>
              <w:t xml:space="preserve"> Test specifications</w:t>
            </w:r>
          </w:p>
        </w:tc>
        <w:tc>
          <w:tcPr>
            <w:tcW w:w="3401" w:type="dxa"/>
            <w:gridSpan w:val="3"/>
            <w:tcBorders>
              <w:right w:val="single" w:sz="4" w:space="0" w:color="auto"/>
            </w:tcBorders>
            <w:shd w:val="pct30" w:color="FFFF00" w:fill="auto"/>
          </w:tcPr>
          <w:p w14:paraId="032A47DE" w14:textId="77777777" w:rsidR="00BB7ED8" w:rsidRDefault="00A13AB8">
            <w:pPr>
              <w:pStyle w:val="CRCoverPage"/>
              <w:spacing w:after="0"/>
              <w:ind w:left="99"/>
            </w:pPr>
            <w:r>
              <w:t xml:space="preserve">TS/TR ... CR ... </w:t>
            </w:r>
          </w:p>
        </w:tc>
      </w:tr>
      <w:tr w:rsidR="00BB7ED8" w14:paraId="21464B2F" w14:textId="77777777">
        <w:tc>
          <w:tcPr>
            <w:tcW w:w="2694" w:type="dxa"/>
            <w:gridSpan w:val="2"/>
            <w:tcBorders>
              <w:left w:val="single" w:sz="4" w:space="0" w:color="auto"/>
            </w:tcBorders>
          </w:tcPr>
          <w:p w14:paraId="7AE380C5" w14:textId="77777777" w:rsidR="00BB7ED8" w:rsidRDefault="00A13AB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4CFED7D"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67634" w14:textId="77777777" w:rsidR="00BB7ED8" w:rsidRDefault="00A13AB8">
            <w:pPr>
              <w:pStyle w:val="CRCoverPage"/>
              <w:spacing w:after="0"/>
              <w:jc w:val="center"/>
              <w:rPr>
                <w:b/>
                <w:caps/>
              </w:rPr>
            </w:pPr>
            <w:r>
              <w:rPr>
                <w:b/>
                <w:caps/>
              </w:rPr>
              <w:t>X</w:t>
            </w:r>
          </w:p>
        </w:tc>
        <w:tc>
          <w:tcPr>
            <w:tcW w:w="2977" w:type="dxa"/>
            <w:gridSpan w:val="4"/>
          </w:tcPr>
          <w:p w14:paraId="39817FA9" w14:textId="77777777" w:rsidR="00BB7ED8" w:rsidRDefault="00A13AB8">
            <w:pPr>
              <w:pStyle w:val="CRCoverPage"/>
              <w:spacing w:after="0"/>
            </w:pPr>
            <w:r>
              <w:t xml:space="preserve"> O&amp;M Specifications</w:t>
            </w:r>
          </w:p>
        </w:tc>
        <w:tc>
          <w:tcPr>
            <w:tcW w:w="3401" w:type="dxa"/>
            <w:gridSpan w:val="3"/>
            <w:tcBorders>
              <w:right w:val="single" w:sz="4" w:space="0" w:color="auto"/>
            </w:tcBorders>
            <w:shd w:val="pct30" w:color="FFFF00" w:fill="auto"/>
          </w:tcPr>
          <w:p w14:paraId="380B36E9" w14:textId="77777777" w:rsidR="00BB7ED8" w:rsidRDefault="00A13AB8">
            <w:pPr>
              <w:pStyle w:val="CRCoverPage"/>
              <w:spacing w:after="0"/>
              <w:ind w:left="99"/>
            </w:pPr>
            <w:r>
              <w:t xml:space="preserve">TS/TR ... CR ... </w:t>
            </w:r>
          </w:p>
        </w:tc>
      </w:tr>
      <w:tr w:rsidR="00BB7ED8" w14:paraId="73FC98F5" w14:textId="77777777">
        <w:tc>
          <w:tcPr>
            <w:tcW w:w="2694" w:type="dxa"/>
            <w:gridSpan w:val="2"/>
            <w:tcBorders>
              <w:left w:val="single" w:sz="4" w:space="0" w:color="auto"/>
            </w:tcBorders>
          </w:tcPr>
          <w:p w14:paraId="20BF08F1" w14:textId="77777777" w:rsidR="00BB7ED8" w:rsidRDefault="00BB7ED8">
            <w:pPr>
              <w:pStyle w:val="CRCoverPage"/>
              <w:spacing w:after="0"/>
              <w:rPr>
                <w:b/>
                <w:i/>
              </w:rPr>
            </w:pPr>
          </w:p>
        </w:tc>
        <w:tc>
          <w:tcPr>
            <w:tcW w:w="6946" w:type="dxa"/>
            <w:gridSpan w:val="9"/>
            <w:tcBorders>
              <w:right w:val="single" w:sz="4" w:space="0" w:color="auto"/>
            </w:tcBorders>
          </w:tcPr>
          <w:p w14:paraId="5BC6C83C" w14:textId="77777777" w:rsidR="00BB7ED8" w:rsidRDefault="00BB7ED8">
            <w:pPr>
              <w:pStyle w:val="CRCoverPage"/>
              <w:spacing w:after="0"/>
            </w:pPr>
          </w:p>
        </w:tc>
      </w:tr>
      <w:tr w:rsidR="00BB7ED8" w14:paraId="0FEDF652" w14:textId="77777777">
        <w:tc>
          <w:tcPr>
            <w:tcW w:w="2694" w:type="dxa"/>
            <w:gridSpan w:val="2"/>
            <w:tcBorders>
              <w:left w:val="single" w:sz="4" w:space="0" w:color="auto"/>
              <w:bottom w:val="single" w:sz="4" w:space="0" w:color="auto"/>
            </w:tcBorders>
          </w:tcPr>
          <w:p w14:paraId="3C84F62D" w14:textId="77777777" w:rsidR="00BB7ED8" w:rsidRDefault="00A13A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E4E9E6" w14:textId="0126689E" w:rsidR="00BB7ED8" w:rsidRDefault="00BB7ED8">
            <w:pPr>
              <w:pStyle w:val="CRCoverPage"/>
              <w:spacing w:after="0"/>
              <w:ind w:left="100"/>
              <w:rPr>
                <w:color w:val="0000FF"/>
              </w:rPr>
            </w:pPr>
          </w:p>
        </w:tc>
      </w:tr>
      <w:tr w:rsidR="00BB7ED8" w14:paraId="5C44A35E" w14:textId="77777777">
        <w:tc>
          <w:tcPr>
            <w:tcW w:w="2694" w:type="dxa"/>
            <w:gridSpan w:val="2"/>
            <w:tcBorders>
              <w:top w:val="single" w:sz="4" w:space="0" w:color="auto"/>
              <w:bottom w:val="single" w:sz="4" w:space="0" w:color="auto"/>
            </w:tcBorders>
          </w:tcPr>
          <w:p w14:paraId="370F727E" w14:textId="77777777" w:rsidR="00BB7ED8" w:rsidRDefault="00BB7E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82948" w14:textId="77777777" w:rsidR="00BB7ED8" w:rsidRDefault="00BB7ED8">
            <w:pPr>
              <w:pStyle w:val="CRCoverPage"/>
              <w:spacing w:after="0"/>
              <w:ind w:left="100"/>
              <w:rPr>
                <w:sz w:val="8"/>
                <w:szCs w:val="8"/>
              </w:rPr>
            </w:pPr>
          </w:p>
        </w:tc>
      </w:tr>
      <w:tr w:rsidR="00BB7ED8" w14:paraId="15A667F5" w14:textId="77777777">
        <w:tc>
          <w:tcPr>
            <w:tcW w:w="2694" w:type="dxa"/>
            <w:gridSpan w:val="2"/>
            <w:tcBorders>
              <w:top w:val="single" w:sz="4" w:space="0" w:color="auto"/>
              <w:left w:val="single" w:sz="4" w:space="0" w:color="auto"/>
              <w:bottom w:val="single" w:sz="4" w:space="0" w:color="auto"/>
            </w:tcBorders>
          </w:tcPr>
          <w:p w14:paraId="503C42C9" w14:textId="77777777" w:rsidR="00BB7ED8" w:rsidRDefault="00A13A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AF99A" w14:textId="77777777" w:rsidR="00BB7ED8" w:rsidRDefault="00BB7ED8">
            <w:pPr>
              <w:pStyle w:val="CRCoverPage"/>
              <w:spacing w:after="0"/>
              <w:ind w:left="100"/>
            </w:pPr>
          </w:p>
        </w:tc>
      </w:tr>
    </w:tbl>
    <w:p w14:paraId="2BEEE1C5" w14:textId="77777777" w:rsidR="00BB7ED8" w:rsidRDefault="00BB7ED8"/>
    <w:p w14:paraId="7AD6CF83" w14:textId="77777777" w:rsidR="00BB7ED8" w:rsidRDefault="00A13AB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Start of Change</w:t>
      </w:r>
    </w:p>
    <w:p w14:paraId="6DAF4BD4" w14:textId="77777777" w:rsidR="00FA7CB8" w:rsidRPr="002E38E8" w:rsidRDefault="00FA7CB8" w:rsidP="00FA7CB8">
      <w:pPr>
        <w:pStyle w:val="1"/>
      </w:pPr>
      <w:bookmarkStart w:id="3" w:name="_Toc161750943"/>
      <w:bookmarkEnd w:id="1"/>
      <w:bookmarkEnd w:id="2"/>
      <w:r w:rsidRPr="002E38E8">
        <w:lastRenderedPageBreak/>
        <w:t>4</w:t>
      </w:r>
      <w:r w:rsidRPr="002E38E8">
        <w:tab/>
        <w:t xml:space="preserve">Security </w:t>
      </w:r>
      <w:r>
        <w:t>r</w:t>
      </w:r>
      <w:r w:rsidRPr="002E38E8">
        <w:t>equirements</w:t>
      </w:r>
      <w:bookmarkEnd w:id="3"/>
    </w:p>
    <w:p w14:paraId="78FCFC1F" w14:textId="77777777" w:rsidR="00FA7CB8" w:rsidRPr="002E38E8" w:rsidRDefault="00FA7CB8" w:rsidP="00FA7CB8">
      <w:pPr>
        <w:pStyle w:val="2"/>
      </w:pPr>
      <w:bookmarkStart w:id="4" w:name="_Toc161750944"/>
      <w:r w:rsidRPr="002E38E8">
        <w:t>4.1</w:t>
      </w:r>
      <w:r w:rsidRPr="002E38E8">
        <w:tab/>
        <w:t>General</w:t>
      </w:r>
      <w:bookmarkEnd w:id="4"/>
      <w:r w:rsidRPr="002E38E8">
        <w:t xml:space="preserve"> </w:t>
      </w:r>
    </w:p>
    <w:p w14:paraId="1C61380F" w14:textId="77777777" w:rsidR="00FA7CB8" w:rsidRPr="002E38E8" w:rsidRDefault="00FA7CB8" w:rsidP="00FA7CB8">
      <w:r w:rsidRPr="002E38E8">
        <w:t>Architectural requirements pertaining to CAPIF security are found in 3GPP TS 23.222 [3]. The following are CAPIF derived security requirements.</w:t>
      </w:r>
    </w:p>
    <w:p w14:paraId="58B06898" w14:textId="77777777" w:rsidR="00FA7CB8" w:rsidRPr="002E38E8" w:rsidRDefault="00FA7CB8" w:rsidP="00FA7CB8">
      <w:pPr>
        <w:pStyle w:val="2"/>
      </w:pPr>
      <w:bookmarkStart w:id="5" w:name="_Toc161750945"/>
      <w:r w:rsidRPr="002E38E8">
        <w:t>4.2</w:t>
      </w:r>
      <w:r w:rsidRPr="002E38E8">
        <w:tab/>
        <w:t>Common security requirements</w:t>
      </w:r>
      <w:bookmarkEnd w:id="5"/>
    </w:p>
    <w:p w14:paraId="02A9848F" w14:textId="77777777" w:rsidR="00FA7CB8" w:rsidRPr="002E38E8" w:rsidRDefault="00FA7CB8" w:rsidP="00FA7CB8">
      <w:r w:rsidRPr="002E38E8">
        <w:t>Security requirements that are applicable to all CAPIF entities are:</w:t>
      </w:r>
    </w:p>
    <w:p w14:paraId="3C4F26A9" w14:textId="77777777" w:rsidR="00FA7CB8" w:rsidRPr="002E38E8" w:rsidRDefault="00FA7CB8" w:rsidP="00FA7CB8">
      <w:pPr>
        <w:pStyle w:val="B1"/>
        <w:rPr>
          <w:lang w:eastAsia="ja-JP"/>
        </w:rPr>
      </w:pPr>
      <w:r>
        <w:rPr>
          <w:lang w:eastAsia="ja-JP"/>
        </w:rPr>
        <w:t>-</w:t>
      </w:r>
      <w:r>
        <w:rPr>
          <w:lang w:eastAsia="ja-JP"/>
        </w:rPr>
        <w:tab/>
      </w:r>
      <w:r w:rsidRPr="002E38E8">
        <w:rPr>
          <w:lang w:eastAsia="ja-JP"/>
        </w:rPr>
        <w:t>[CAPIF-SEC-4.2-a] The CAPIF shall provide mechanisms to hide the topology of the PLMN trust domain from the API invokers accessing the service APIs from outside the PLMN trust domain.</w:t>
      </w:r>
    </w:p>
    <w:p w14:paraId="438AEA87"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[CAPIF-SEC-4.2-b] The CAPIF shall provide mechanisms to hide the topology of the 3rd party API provider trust domain from the API invokers accessing the service APIs from outside the 3rd party API provider trust domain. </w:t>
      </w:r>
    </w:p>
    <w:p w14:paraId="43541250" w14:textId="77777777" w:rsidR="00FA7CB8" w:rsidRPr="002E38E8" w:rsidRDefault="00FA7CB8" w:rsidP="00FA7CB8">
      <w:pPr>
        <w:pStyle w:val="B1"/>
        <w:rPr>
          <w:lang w:eastAsia="ja-JP"/>
        </w:rPr>
      </w:pPr>
      <w:r>
        <w:rPr>
          <w:lang w:eastAsia="ja-JP"/>
        </w:rPr>
        <w:t>-</w:t>
      </w:r>
      <w:r>
        <w:rPr>
          <w:lang w:eastAsia="ja-JP"/>
        </w:rPr>
        <w:tab/>
      </w:r>
      <w:r w:rsidRPr="002E38E8">
        <w:rPr>
          <w:lang w:eastAsia="ja-JP"/>
        </w:rPr>
        <w:t>[CAPIF-SEC-4.2-c] The CAPIF shall provide authorization mechanism for service APIs from the 3rd party API providers.</w:t>
      </w:r>
    </w:p>
    <w:p w14:paraId="0B4F55AA" w14:textId="77777777" w:rsidR="00FA7CB8" w:rsidRPr="002E38E8" w:rsidRDefault="00FA7CB8" w:rsidP="00FA7CB8">
      <w:pPr>
        <w:pStyle w:val="B1"/>
        <w:rPr>
          <w:lang w:eastAsia="ja-JP"/>
        </w:rPr>
      </w:pPr>
      <w:r>
        <w:rPr>
          <w:lang w:eastAsia="ja-JP"/>
        </w:rPr>
        <w:t>-</w:t>
      </w:r>
      <w:r>
        <w:rPr>
          <w:lang w:eastAsia="ja-JP"/>
        </w:rPr>
        <w:tab/>
      </w:r>
      <w:r w:rsidRPr="002E38E8">
        <w:rPr>
          <w:lang w:eastAsia="ja-JP"/>
        </w:rPr>
        <w:t>[CAPIF-SEC-4.2-d] The CAPIF shall support a common security mechanism for all API implementations to provide confidentiality and integrity protection.</w:t>
      </w:r>
    </w:p>
    <w:p w14:paraId="7D9622FC" w14:textId="77777777" w:rsidR="00FA7CB8" w:rsidRPr="002E38E8" w:rsidRDefault="00FA7CB8" w:rsidP="00FA7CB8">
      <w:pPr>
        <w:pStyle w:val="B1"/>
        <w:rPr>
          <w:lang w:eastAsia="ja-JP"/>
        </w:rPr>
      </w:pPr>
      <w:r>
        <w:rPr>
          <w:lang w:eastAsia="ja-JP"/>
        </w:rPr>
        <w:t>-</w:t>
      </w:r>
      <w:r>
        <w:rPr>
          <w:lang w:eastAsia="ja-JP"/>
        </w:rPr>
        <w:tab/>
      </w:r>
      <w:r w:rsidRPr="002E38E8">
        <w:rPr>
          <w:lang w:eastAsia="ja-JP"/>
        </w:rPr>
        <w:t>[CAPIF-SEC-4.2-e] API invoker authentication and authorization shall support all deployment models listed in 3GPP TS 23.222 [3].</w:t>
      </w:r>
    </w:p>
    <w:p w14:paraId="03C921A6" w14:textId="77777777" w:rsidR="00FA7CB8" w:rsidRPr="002E38E8" w:rsidRDefault="00FA7CB8" w:rsidP="00FA7CB8">
      <w:pPr>
        <w:pStyle w:val="B1"/>
        <w:rPr>
          <w:lang w:eastAsia="ja-JP"/>
        </w:rPr>
      </w:pPr>
      <w:r>
        <w:rPr>
          <w:lang w:eastAsia="ja-JP"/>
        </w:rPr>
        <w:t>-</w:t>
      </w:r>
      <w:r>
        <w:rPr>
          <w:lang w:eastAsia="ja-JP"/>
        </w:rPr>
        <w:tab/>
      </w:r>
      <w:r w:rsidRPr="002E38E8">
        <w:rPr>
          <w:lang w:eastAsia="ja-JP"/>
        </w:rPr>
        <w:t>[CAPIF-SEC-4.2-f] The API invoker and CAPIF should enforce the result of the authentication for the duration of communications (</w:t>
      </w:r>
      <w:proofErr w:type="gramStart"/>
      <w:r w:rsidRPr="002E38E8">
        <w:rPr>
          <w:lang w:eastAsia="ja-JP"/>
        </w:rPr>
        <w:t>e.g.</w:t>
      </w:r>
      <w:proofErr w:type="gramEnd"/>
      <w:r w:rsidRPr="002E38E8">
        <w:rPr>
          <w:lang w:eastAsia="ja-JP"/>
        </w:rPr>
        <w:t xml:space="preserve"> by integrity protection or implicit authentication by encryption with a key that is derived from the authentication and is unknown to the adversary).</w:t>
      </w:r>
    </w:p>
    <w:p w14:paraId="561C99C5" w14:textId="77777777" w:rsidR="00FA7CB8" w:rsidRPr="002E38E8" w:rsidRDefault="00FA7CB8" w:rsidP="00FA7CB8">
      <w:pPr>
        <w:pStyle w:val="2"/>
      </w:pPr>
      <w:bookmarkStart w:id="6" w:name="_Toc161750946"/>
      <w:r w:rsidRPr="002E38E8">
        <w:t>4.3</w:t>
      </w:r>
      <w:r w:rsidRPr="002E38E8">
        <w:tab/>
        <w:t>Security requirements on the CAPIF-1/1e reference points</w:t>
      </w:r>
      <w:bookmarkEnd w:id="6"/>
    </w:p>
    <w:p w14:paraId="22440AD0" w14:textId="77777777" w:rsidR="00FA7CB8" w:rsidRPr="002E38E8" w:rsidRDefault="00FA7CB8" w:rsidP="00FA7CB8">
      <w:r w:rsidRPr="002E38E8">
        <w:t>The CAPIF-1/1e reference points between the API invoker and the CAPIF core function shall fulfil the following requirements:</w:t>
      </w:r>
    </w:p>
    <w:p w14:paraId="275F84C9" w14:textId="77777777" w:rsidR="00FA7CB8" w:rsidRPr="002E38E8" w:rsidRDefault="00FA7CB8" w:rsidP="00FA7CB8">
      <w:pPr>
        <w:pStyle w:val="B1"/>
        <w:rPr>
          <w:lang w:eastAsia="ja-JP"/>
        </w:rPr>
      </w:pPr>
      <w:r>
        <w:rPr>
          <w:lang w:eastAsia="ja-JP"/>
        </w:rPr>
        <w:t>-</w:t>
      </w:r>
      <w:r>
        <w:rPr>
          <w:lang w:eastAsia="ja-JP"/>
        </w:rPr>
        <w:tab/>
      </w:r>
      <w:r w:rsidRPr="002E38E8">
        <w:rPr>
          <w:lang w:eastAsia="ja-JP"/>
        </w:rPr>
        <w:t>[CAPIF-SEC-4.3-a] Mutual authentication between the API invoker and the CAPIF Core function shall be supported.</w:t>
      </w:r>
    </w:p>
    <w:p w14:paraId="1675E7D7" w14:textId="77777777" w:rsidR="00FA7CB8" w:rsidRPr="002E38E8" w:rsidRDefault="00FA7CB8" w:rsidP="00FA7CB8">
      <w:pPr>
        <w:pStyle w:val="B1"/>
        <w:rPr>
          <w:lang w:eastAsia="ja-JP"/>
        </w:rPr>
      </w:pPr>
      <w:r>
        <w:rPr>
          <w:lang w:eastAsia="ja-JP"/>
        </w:rPr>
        <w:t>-</w:t>
      </w:r>
      <w:r>
        <w:rPr>
          <w:lang w:eastAsia="ja-JP"/>
        </w:rPr>
        <w:tab/>
      </w:r>
      <w:r w:rsidRPr="002E38E8">
        <w:rPr>
          <w:lang w:eastAsia="ja-JP"/>
        </w:rPr>
        <w:t>[CAPIF-SEC-4.3-b] The transport of messages over the CAPIF-1 and CAPIF-1e reference points shall be integrity protected.</w:t>
      </w:r>
    </w:p>
    <w:p w14:paraId="444BEE42"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[CAPIF-SEC-4.3-c] The transport of messages over the CAPIF-1 and CAPIF-1e reference points shall be protected from replay attacks.</w:t>
      </w:r>
    </w:p>
    <w:p w14:paraId="30003AEF"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[CAPIF-SEC-4.3-d] The transport of messages over the CAPIF-1 and CAPIF-1e reference points shall be confidentiality protected. </w:t>
      </w:r>
    </w:p>
    <w:p w14:paraId="13E1BE51"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[CAPIF-SEC-4.3-e] Privacy of the 3GPP user over the CAPIF-1 and CAPIF-1e reference points shall be protected.</w:t>
      </w:r>
    </w:p>
    <w:p w14:paraId="564ED495"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[CAPIF-SEC-4.3-f] The CAPIF core function shall authorize the API invoker prior to the API invoker accessing the AEF.</w:t>
      </w:r>
    </w:p>
    <w:p w14:paraId="293E49F2"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[CAPIF-SEC-4.3-g] The CAPIF core function shall authorize the API invoker prior to accessing the discover service API. </w:t>
      </w:r>
    </w:p>
    <w:p w14:paraId="55A79F61" w14:textId="77777777" w:rsidR="00FA7CB8" w:rsidRDefault="00FA7CB8" w:rsidP="00FA7CB8">
      <w:pPr>
        <w:pStyle w:val="B1"/>
        <w:rPr>
          <w:lang w:eastAsia="ja-JP"/>
        </w:rPr>
      </w:pPr>
      <w:r>
        <w:rPr>
          <w:lang w:eastAsia="ja-JP"/>
        </w:rPr>
        <w:t>-</w:t>
      </w:r>
      <w:r>
        <w:rPr>
          <w:lang w:eastAsia="ja-JP"/>
        </w:rPr>
        <w:tab/>
      </w:r>
      <w:r w:rsidRPr="002E38E8">
        <w:rPr>
          <w:lang w:eastAsia="ja-JP"/>
        </w:rPr>
        <w:t xml:space="preserve"> [CAPIF-SEC-4.3-h] The CAPIF core function shall authenticate the API invoker's onboarding request.</w:t>
      </w:r>
      <w:r w:rsidRPr="00ED2EF1">
        <w:rPr>
          <w:lang w:eastAsia="ja-JP"/>
        </w:rPr>
        <w:t xml:space="preserve"> </w:t>
      </w:r>
    </w:p>
    <w:p w14:paraId="1A9A3D9B"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[CAPIF-SEC-4.3-</w:t>
      </w:r>
      <w:r>
        <w:rPr>
          <w:lang w:eastAsia="ja-JP"/>
        </w:rPr>
        <w:t>i</w:t>
      </w:r>
      <w:r w:rsidRPr="002E38E8">
        <w:rPr>
          <w:lang w:eastAsia="ja-JP"/>
        </w:rPr>
        <w:t xml:space="preserve">] The CAPIF core function shall authenticate the API invoker's </w:t>
      </w:r>
      <w:r>
        <w:rPr>
          <w:lang w:eastAsia="ja-JP"/>
        </w:rPr>
        <w:t>off</w:t>
      </w:r>
      <w:r w:rsidRPr="002E38E8">
        <w:rPr>
          <w:lang w:eastAsia="ja-JP"/>
        </w:rPr>
        <w:t>boarding request.</w:t>
      </w:r>
    </w:p>
    <w:p w14:paraId="2A3A3655" w14:textId="77777777" w:rsidR="00FA7CB8" w:rsidRPr="002E38E8" w:rsidRDefault="00FA7CB8" w:rsidP="00FA7CB8">
      <w:pPr>
        <w:pStyle w:val="2"/>
      </w:pPr>
      <w:bookmarkStart w:id="7" w:name="_Toc161750947"/>
      <w:r w:rsidRPr="002E38E8">
        <w:lastRenderedPageBreak/>
        <w:t>4.4</w:t>
      </w:r>
      <w:r w:rsidRPr="002E38E8">
        <w:tab/>
        <w:t>Security requirements on the CAPIF-2/2e reference points</w:t>
      </w:r>
      <w:bookmarkEnd w:id="7"/>
    </w:p>
    <w:p w14:paraId="16431840" w14:textId="77777777" w:rsidR="00FA7CB8" w:rsidRPr="002E38E8" w:rsidRDefault="00FA7CB8" w:rsidP="00FA7CB8">
      <w:r w:rsidRPr="002E38E8">
        <w:t>The CAPIF-2/2e reference points between the API invoker and API exposing function shall fulfil the following requirements:</w:t>
      </w:r>
    </w:p>
    <w:p w14:paraId="2705F9A9"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[CAPIF-SEC-4.4-a] Mutual authentication between the API invoker and the API exposing function shall be supported.</w:t>
      </w:r>
    </w:p>
    <w:p w14:paraId="2B479AE4"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[CAPIF-SEC-4.4-b] The transport of messages over the CAPIF-2 and CAPIF-2e reference points shall be integrity protected.</w:t>
      </w:r>
    </w:p>
    <w:p w14:paraId="750DF624"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[CAPIF-SEC-4.4-c] The transport of messages over the CAPIF-2 and CAPIF-2e reference points shall be protected from replay attacks.</w:t>
      </w:r>
    </w:p>
    <w:p w14:paraId="33A8B0B3"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[CAPIF-SEC-4.4-d] The transport of messages over the CAPIF-2 and CAPIF-2e reference points shall be confidentiality protected. </w:t>
      </w:r>
    </w:p>
    <w:p w14:paraId="698F92F9"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[CAPIF-SEC-4.4-e] Privacy of the 3GPP user over the CAPIF-2 and CAPIF-2e reference points shall be protected.</w:t>
      </w:r>
    </w:p>
    <w:p w14:paraId="44065364"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[CAPIF-SEC-4.4-f] The API exposing function shall determine whether API invoker is authorized to access service API.</w:t>
      </w:r>
    </w:p>
    <w:p w14:paraId="41BA039C" w14:textId="77777777" w:rsidR="00FA7CB8" w:rsidRPr="002E38E8" w:rsidRDefault="00FA7CB8" w:rsidP="00FA7CB8">
      <w:pPr>
        <w:pStyle w:val="2"/>
      </w:pPr>
      <w:bookmarkStart w:id="8" w:name="_Toc161750948"/>
      <w:r w:rsidRPr="002E38E8">
        <w:t>4.5</w:t>
      </w:r>
      <w:r w:rsidRPr="002E38E8">
        <w:tab/>
        <w:t>Security requirements on the CAPIF-3/4/5 reference points</w:t>
      </w:r>
      <w:bookmarkEnd w:id="8"/>
    </w:p>
    <w:p w14:paraId="1829612C" w14:textId="77777777" w:rsidR="00FA7CB8" w:rsidRPr="002E38E8" w:rsidRDefault="00FA7CB8" w:rsidP="00FA7CB8">
      <w:r w:rsidRPr="002E38E8">
        <w:t>The security requirements for CAPIF-3/4/5 reference points are:</w:t>
      </w:r>
    </w:p>
    <w:p w14:paraId="0681A53D"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[CAPIF-SEC-4.5-a] The transport of messages over the CAPIF-3/4/5 reference points shall be integrity protected.</w:t>
      </w:r>
    </w:p>
    <w:p w14:paraId="36ACB6E1"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[CAPIF-SEC-4.5-b] The transport of messages over the CAPIF-3/4/5 reference points shall be confidentiality protected.</w:t>
      </w:r>
    </w:p>
    <w:p w14:paraId="1AF0A58A"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[CAPIF-SEC-4.5-c] The transport of messages over the CAPIF-3/4/5 reference points shall be protected from replay attacks.</w:t>
      </w:r>
    </w:p>
    <w:p w14:paraId="1D0B63C5" w14:textId="77777777" w:rsidR="00FA7CB8" w:rsidRPr="002E38E8" w:rsidRDefault="00FA7CB8" w:rsidP="00FA7CB8">
      <w:pPr>
        <w:pStyle w:val="B1"/>
        <w:rPr>
          <w:lang w:eastAsia="ja-JP"/>
        </w:rPr>
      </w:pPr>
      <w:r>
        <w:rPr>
          <w:lang w:eastAsia="ja-JP"/>
        </w:rPr>
        <w:t>-</w:t>
      </w:r>
      <w:r>
        <w:rPr>
          <w:lang w:eastAsia="ja-JP"/>
        </w:rPr>
        <w:tab/>
      </w:r>
      <w:r w:rsidRPr="002E38E8">
        <w:rPr>
          <w:lang w:eastAsia="ja-JP"/>
        </w:rPr>
        <w:t xml:space="preserve"> [CAPIF-SEC-4.5-d] The CAPIF core function shall be able to authenticate the service API publishers to publish and manage the service API information.</w:t>
      </w:r>
    </w:p>
    <w:p w14:paraId="58FF3EBA" w14:textId="77777777" w:rsidR="00FA7CB8" w:rsidRDefault="00FA7CB8" w:rsidP="00FA7CB8">
      <w:pPr>
        <w:pStyle w:val="B1"/>
        <w:rPr>
          <w:lang w:eastAsia="ja-JP"/>
        </w:rPr>
      </w:pPr>
      <w:r>
        <w:rPr>
          <w:lang w:eastAsia="ja-JP"/>
        </w:rPr>
        <w:t>-</w:t>
      </w:r>
      <w:r>
        <w:rPr>
          <w:lang w:eastAsia="ja-JP"/>
        </w:rPr>
        <w:tab/>
      </w:r>
      <w:r w:rsidRPr="002E38E8">
        <w:rPr>
          <w:lang w:eastAsia="ja-JP"/>
        </w:rPr>
        <w:t xml:space="preserve"> [CAPIF-SEC-4.5-e] The CAPIF core function shall be able to authorize the service API publishers to publish and manage the service API information.</w:t>
      </w:r>
      <w:bookmarkStart w:id="9" w:name="_Hlk525033135"/>
      <w:r w:rsidRPr="00ED2EF1">
        <w:rPr>
          <w:lang w:eastAsia="ja-JP"/>
        </w:rPr>
        <w:t xml:space="preserve"> </w:t>
      </w:r>
    </w:p>
    <w:p w14:paraId="53164E52" w14:textId="77777777" w:rsidR="00FA7CB8" w:rsidRDefault="00FA7CB8" w:rsidP="00FA7CB8">
      <w:pPr>
        <w:pStyle w:val="B1"/>
        <w:rPr>
          <w:noProof/>
          <w:lang w:val="en-US"/>
        </w:rPr>
      </w:pPr>
      <w:r>
        <w:rPr>
          <w:lang w:eastAsia="ja-JP"/>
        </w:rPr>
        <w:t>-</w:t>
      </w:r>
      <w:r>
        <w:rPr>
          <w:lang w:eastAsia="ja-JP"/>
        </w:rPr>
        <w:tab/>
      </w:r>
      <w:r w:rsidRPr="002E38E8">
        <w:rPr>
          <w:lang w:eastAsia="ja-JP"/>
        </w:rPr>
        <w:t xml:space="preserve"> </w:t>
      </w:r>
      <w:r>
        <w:rPr>
          <w:lang w:eastAsia="ja-JP"/>
        </w:rPr>
        <w:t>[CAPIF-SEC-4.5-f] The CAPIF core function shall be able to</w:t>
      </w:r>
      <w:r w:rsidRPr="00632E90">
        <w:rPr>
          <w:noProof/>
          <w:lang w:val="en-US"/>
        </w:rPr>
        <w:t xml:space="preserve"> request explicit grant of new API invoker</w:t>
      </w:r>
      <w:r>
        <w:rPr>
          <w:noProof/>
          <w:lang w:val="en-US"/>
        </w:rPr>
        <w:t>’</w:t>
      </w:r>
      <w:r w:rsidRPr="00632E90">
        <w:rPr>
          <w:noProof/>
          <w:lang w:val="en-US"/>
        </w:rPr>
        <w:t>s onboarding</w:t>
      </w:r>
      <w:r>
        <w:rPr>
          <w:noProof/>
          <w:lang w:val="en-US"/>
        </w:rPr>
        <w:t>.</w:t>
      </w:r>
      <w:bookmarkEnd w:id="9"/>
    </w:p>
    <w:p w14:paraId="19C77715" w14:textId="77777777" w:rsidR="00FA7CB8" w:rsidRDefault="00FA7CB8" w:rsidP="00FA7CB8">
      <w:pPr>
        <w:pStyle w:val="B1"/>
        <w:rPr>
          <w:lang w:val="en-IN" w:eastAsia="ja-JP"/>
        </w:rPr>
      </w:pPr>
      <w:r>
        <w:rPr>
          <w:lang w:val="en-IN" w:eastAsia="ja-JP"/>
        </w:rPr>
        <w:t>-</w:t>
      </w:r>
      <w:r>
        <w:rPr>
          <w:lang w:val="en-IN" w:eastAsia="ja-JP"/>
        </w:rPr>
        <w:tab/>
        <w:t>[CAPIF-SEC-4.5-g] The CAPIF core function shall be able to authenticate the API Management function’s registration request for API Provider domain functions.</w:t>
      </w:r>
    </w:p>
    <w:p w14:paraId="14302B8F" w14:textId="77777777" w:rsidR="00FA7CB8" w:rsidRDefault="00FA7CB8" w:rsidP="00FA7CB8">
      <w:pPr>
        <w:pStyle w:val="B1"/>
      </w:pPr>
      <w:r>
        <w:rPr>
          <w:lang w:val="en-IN" w:eastAsia="ja-JP"/>
        </w:rPr>
        <w:t>-</w:t>
      </w:r>
      <w:r>
        <w:rPr>
          <w:lang w:val="en-IN" w:eastAsia="ja-JP"/>
        </w:rPr>
        <w:tab/>
        <w:t>[CAPIF-SEC-4.5-h] The CAPIF core function shall be able to authenticate the API Management function’s registration update request for API provider domain functions.</w:t>
      </w:r>
    </w:p>
    <w:p w14:paraId="1703D901" w14:textId="77777777" w:rsidR="00FA7CB8" w:rsidRPr="001605B3" w:rsidRDefault="00FA7CB8" w:rsidP="00FA7CB8">
      <w:pPr>
        <w:pStyle w:val="2"/>
      </w:pPr>
      <w:bookmarkStart w:id="10" w:name="_Toc161750949"/>
      <w:r w:rsidRPr="002853D8">
        <w:t>4</w:t>
      </w:r>
      <w:r w:rsidRPr="001605B3">
        <w:t>.6</w:t>
      </w:r>
      <w:r w:rsidRPr="001605B3">
        <w:tab/>
        <w:t>Security requirements on the CAPIF-3e/4e/5e reference points</w:t>
      </w:r>
      <w:bookmarkEnd w:id="10"/>
    </w:p>
    <w:p w14:paraId="09A8BCDB" w14:textId="77777777" w:rsidR="00FA7CB8" w:rsidRPr="001605B3" w:rsidRDefault="00FA7CB8" w:rsidP="00FA7CB8">
      <w:pPr>
        <w:tabs>
          <w:tab w:val="left" w:pos="5880"/>
        </w:tabs>
      </w:pPr>
      <w:r w:rsidRPr="001605B3">
        <w:t>The security requirements for CAPIF-3e/4e/5e reference points are:</w:t>
      </w:r>
    </w:p>
    <w:p w14:paraId="2961C798" w14:textId="77777777" w:rsidR="00FA7CB8" w:rsidRPr="001605B3" w:rsidRDefault="00FA7CB8" w:rsidP="00FA7CB8">
      <w:pPr>
        <w:pStyle w:val="B1"/>
        <w:rPr>
          <w:lang w:eastAsia="ja-JP"/>
        </w:rPr>
      </w:pPr>
      <w:r w:rsidRPr="001605B3">
        <w:rPr>
          <w:lang w:eastAsia="ja-JP"/>
        </w:rPr>
        <w:t>-</w:t>
      </w:r>
      <w:r w:rsidRPr="001605B3">
        <w:rPr>
          <w:lang w:eastAsia="ja-JP"/>
        </w:rPr>
        <w:tab/>
        <w:t xml:space="preserve"> [CAPIF-SEC-4.</w:t>
      </w:r>
      <w:r w:rsidRPr="001605B3">
        <w:rPr>
          <w:lang w:val="en-IN" w:eastAsia="ja-JP"/>
        </w:rPr>
        <w:t>6</w:t>
      </w:r>
      <w:r w:rsidRPr="001605B3">
        <w:rPr>
          <w:lang w:eastAsia="ja-JP"/>
        </w:rPr>
        <w:t xml:space="preserve"> -a] The transport of messages over the CAPIF-3</w:t>
      </w:r>
      <w:r w:rsidRPr="001605B3">
        <w:rPr>
          <w:lang w:val="en-IN" w:eastAsia="ja-JP"/>
        </w:rPr>
        <w:t>e</w:t>
      </w:r>
      <w:r w:rsidRPr="001605B3">
        <w:rPr>
          <w:lang w:eastAsia="ja-JP"/>
        </w:rPr>
        <w:t>/4</w:t>
      </w:r>
      <w:r w:rsidRPr="001605B3">
        <w:rPr>
          <w:lang w:val="en-IN" w:eastAsia="ja-JP"/>
        </w:rPr>
        <w:t>e</w:t>
      </w:r>
      <w:r w:rsidRPr="001605B3">
        <w:rPr>
          <w:lang w:eastAsia="ja-JP"/>
        </w:rPr>
        <w:t>/5</w:t>
      </w:r>
      <w:r w:rsidRPr="001605B3">
        <w:rPr>
          <w:lang w:val="en-IN" w:eastAsia="ja-JP"/>
        </w:rPr>
        <w:t>e</w:t>
      </w:r>
      <w:r w:rsidRPr="001605B3">
        <w:rPr>
          <w:lang w:eastAsia="ja-JP"/>
        </w:rPr>
        <w:t xml:space="preserve"> reference points shall be integrity protected.</w:t>
      </w:r>
    </w:p>
    <w:p w14:paraId="2732E83D" w14:textId="77777777" w:rsidR="00FA7CB8" w:rsidRPr="001605B3" w:rsidRDefault="00FA7CB8" w:rsidP="00FA7CB8">
      <w:pPr>
        <w:pStyle w:val="B1"/>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-b] The transport of messages over the CAPIF-3</w:t>
      </w:r>
      <w:r w:rsidRPr="001605B3">
        <w:rPr>
          <w:lang w:val="en-IN" w:eastAsia="ja-JP"/>
        </w:rPr>
        <w:t>e</w:t>
      </w:r>
      <w:r w:rsidRPr="001605B3">
        <w:rPr>
          <w:lang w:eastAsia="ja-JP"/>
        </w:rPr>
        <w:t>/4</w:t>
      </w:r>
      <w:r w:rsidRPr="001605B3">
        <w:rPr>
          <w:lang w:val="en-IN" w:eastAsia="ja-JP"/>
        </w:rPr>
        <w:t>e</w:t>
      </w:r>
      <w:r w:rsidRPr="001605B3">
        <w:rPr>
          <w:lang w:eastAsia="ja-JP"/>
        </w:rPr>
        <w:t>/5</w:t>
      </w:r>
      <w:r w:rsidRPr="001605B3">
        <w:rPr>
          <w:lang w:val="en-IN" w:eastAsia="ja-JP"/>
        </w:rPr>
        <w:t>e</w:t>
      </w:r>
      <w:r w:rsidRPr="001605B3">
        <w:rPr>
          <w:lang w:eastAsia="ja-JP"/>
        </w:rPr>
        <w:t xml:space="preserve"> reference points shall be confidentiality protected.</w:t>
      </w:r>
    </w:p>
    <w:p w14:paraId="670433B7" w14:textId="77777777" w:rsidR="00FA7CB8" w:rsidRPr="001605B3" w:rsidRDefault="00FA7CB8" w:rsidP="00FA7CB8">
      <w:pPr>
        <w:pStyle w:val="B1"/>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-c] The transport of messages over the CAPIF-3</w:t>
      </w:r>
      <w:r w:rsidRPr="001605B3">
        <w:rPr>
          <w:lang w:val="en-IN" w:eastAsia="ja-JP"/>
        </w:rPr>
        <w:t>e</w:t>
      </w:r>
      <w:r w:rsidRPr="001605B3">
        <w:rPr>
          <w:lang w:eastAsia="ja-JP"/>
        </w:rPr>
        <w:t>/4</w:t>
      </w:r>
      <w:r w:rsidRPr="001605B3">
        <w:rPr>
          <w:lang w:val="en-IN" w:eastAsia="ja-JP"/>
        </w:rPr>
        <w:t>e</w:t>
      </w:r>
      <w:r w:rsidRPr="001605B3">
        <w:rPr>
          <w:lang w:eastAsia="ja-JP"/>
        </w:rPr>
        <w:t>/5</w:t>
      </w:r>
      <w:r w:rsidRPr="001605B3">
        <w:rPr>
          <w:lang w:val="en-IN" w:eastAsia="ja-JP"/>
        </w:rPr>
        <w:t>e</w:t>
      </w:r>
      <w:r w:rsidRPr="001605B3">
        <w:rPr>
          <w:lang w:eastAsia="ja-JP"/>
        </w:rPr>
        <w:t xml:space="preserve"> reference points shall be protected from replay attacks.</w:t>
      </w:r>
    </w:p>
    <w:p w14:paraId="2740DF3B" w14:textId="77777777" w:rsidR="00FA7CB8" w:rsidRPr="001605B3" w:rsidRDefault="00FA7CB8" w:rsidP="00FA7CB8">
      <w:pPr>
        <w:pStyle w:val="B1"/>
        <w:rPr>
          <w:lang w:eastAsia="ja-JP"/>
        </w:rPr>
      </w:pPr>
      <w:r w:rsidRPr="001605B3">
        <w:rPr>
          <w:lang w:eastAsia="ja-JP"/>
        </w:rPr>
        <w:lastRenderedPageBreak/>
        <w:t>-</w:t>
      </w:r>
      <w:r w:rsidRPr="001605B3">
        <w:rPr>
          <w:lang w:eastAsia="ja-JP"/>
        </w:rPr>
        <w:tab/>
        <w:t xml:space="preserve"> [CAPIF-SEC-4.</w:t>
      </w:r>
      <w:r w:rsidRPr="001605B3">
        <w:rPr>
          <w:lang w:val="en-IN" w:eastAsia="ja-JP"/>
        </w:rPr>
        <w:t xml:space="preserve"> 6</w:t>
      </w:r>
      <w:r w:rsidRPr="001605B3">
        <w:rPr>
          <w:lang w:eastAsia="ja-JP"/>
        </w:rPr>
        <w:t xml:space="preserve"> -d] The CAPIF core function shall be able to authenticate the service API publishers to publish and manage the service API information.</w:t>
      </w:r>
    </w:p>
    <w:p w14:paraId="7EC0958C" w14:textId="77777777" w:rsidR="00FA7CB8" w:rsidRPr="001605B3" w:rsidRDefault="00FA7CB8" w:rsidP="00FA7CB8">
      <w:pPr>
        <w:pStyle w:val="B1"/>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-e] The CAPIF core function shall be able to authorize the service API publishers to publish and manage the service API information. </w:t>
      </w:r>
    </w:p>
    <w:p w14:paraId="3D362820" w14:textId="77777777" w:rsidR="00FA7CB8" w:rsidRPr="001605B3" w:rsidRDefault="00FA7CB8" w:rsidP="00FA7CB8">
      <w:pPr>
        <w:pStyle w:val="B1"/>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-f] The CAPIF core function shall be able to request explicit grant of new API invoker’s onboarding.</w:t>
      </w:r>
    </w:p>
    <w:p w14:paraId="61AE2EA9" w14:textId="77777777" w:rsidR="00FA7CB8" w:rsidRPr="001605B3" w:rsidRDefault="00FA7CB8" w:rsidP="00FA7CB8">
      <w:pPr>
        <w:pStyle w:val="B1"/>
        <w:rPr>
          <w:lang w:val="en-IN" w:eastAsia="ja-JP"/>
        </w:rPr>
      </w:pPr>
      <w:r w:rsidRPr="001605B3">
        <w:rPr>
          <w:lang w:val="en-IN" w:eastAsia="ja-JP"/>
        </w:rPr>
        <w:t>-</w:t>
      </w:r>
      <w:r>
        <w:rPr>
          <w:lang w:val="en-IN" w:eastAsia="ja-JP"/>
        </w:rPr>
        <w:tab/>
      </w:r>
      <w:r w:rsidRPr="001605B3">
        <w:rPr>
          <w:lang w:val="en-IN" w:eastAsia="ja-JP"/>
        </w:rPr>
        <w:t>[CAPIF-SEC-4.6-g] The CAPIF core function shall be able to authenticate the API Management function’s registration request for API Provider domain functions.</w:t>
      </w:r>
    </w:p>
    <w:p w14:paraId="7240FDD5" w14:textId="77777777" w:rsidR="00FA7CB8" w:rsidRPr="002853D8" w:rsidRDefault="00FA7CB8" w:rsidP="00FA7CB8">
      <w:pPr>
        <w:pStyle w:val="B1"/>
        <w:rPr>
          <w:lang w:val="en-IN" w:eastAsia="ja-JP"/>
        </w:rPr>
      </w:pPr>
      <w:r w:rsidRPr="001605B3">
        <w:rPr>
          <w:lang w:val="en-IN" w:eastAsia="ja-JP"/>
        </w:rPr>
        <w:t>-</w:t>
      </w:r>
      <w:r>
        <w:rPr>
          <w:lang w:val="en-IN" w:eastAsia="ja-JP"/>
        </w:rPr>
        <w:tab/>
      </w:r>
      <w:r w:rsidRPr="001605B3">
        <w:rPr>
          <w:lang w:val="en-IN" w:eastAsia="ja-JP"/>
        </w:rPr>
        <w:t>[CAPIF-SEC-4.6-h] The C</w:t>
      </w:r>
      <w:r w:rsidRPr="002853D8">
        <w:rPr>
          <w:lang w:val="en-IN" w:eastAsia="ja-JP"/>
        </w:rPr>
        <w:t>APIF core function shall be able to authenticate the API Management function’s registration update request for API provider domain functions.</w:t>
      </w:r>
    </w:p>
    <w:p w14:paraId="4256B88F" w14:textId="77777777" w:rsidR="00FA7CB8" w:rsidRPr="00014EDE" w:rsidRDefault="00FA7CB8" w:rsidP="00FA7CB8">
      <w:pPr>
        <w:pStyle w:val="2"/>
      </w:pPr>
      <w:bookmarkStart w:id="11" w:name="_Toc161750950"/>
      <w:r w:rsidRPr="00014EDE">
        <w:t>4.</w:t>
      </w:r>
      <w:r>
        <w:t>7</w:t>
      </w:r>
      <w:r w:rsidRPr="00014EDE">
        <w:tab/>
        <w:t>Security requirements on the CAPIF-7/7e reference points</w:t>
      </w:r>
      <w:bookmarkEnd w:id="11"/>
    </w:p>
    <w:p w14:paraId="13F31A3F" w14:textId="77777777" w:rsidR="00FA7CB8" w:rsidRPr="00014EDE" w:rsidRDefault="00FA7CB8" w:rsidP="00FA7CB8">
      <w:pPr>
        <w:rPr>
          <w:lang w:val="x-none" w:eastAsia="ja-JP"/>
        </w:rPr>
      </w:pPr>
      <w:r w:rsidRPr="00014EDE">
        <w:rPr>
          <w:lang w:val="x-none" w:eastAsia="ja-JP"/>
        </w:rPr>
        <w:t>The security requirements for CAPIF-7/7e reference points are:</w:t>
      </w:r>
    </w:p>
    <w:p w14:paraId="7042A39F" w14:textId="77777777" w:rsidR="00FA7CB8" w:rsidRPr="002E38E8" w:rsidRDefault="00FA7CB8" w:rsidP="00FA7CB8">
      <w:pPr>
        <w:pStyle w:val="B1"/>
        <w:rPr>
          <w:lang w:eastAsia="ja-JP"/>
        </w:rPr>
      </w:pPr>
      <w:r>
        <w:rPr>
          <w:lang w:eastAsia="ja-JP"/>
        </w:rPr>
        <w:t>-</w:t>
      </w:r>
      <w:r>
        <w:rPr>
          <w:lang w:eastAsia="ja-JP"/>
        </w:rPr>
        <w:tab/>
      </w:r>
      <w:r w:rsidRPr="002E38E8">
        <w:rPr>
          <w:lang w:eastAsia="ja-JP"/>
        </w:rPr>
        <w:t>[CAPIF-SEC-4</w:t>
      </w:r>
      <w:r>
        <w:rPr>
          <w:lang w:eastAsia="ja-JP"/>
        </w:rPr>
        <w:t>.</w:t>
      </w:r>
      <w:r>
        <w:rPr>
          <w:lang w:val="en-IN" w:eastAsia="ja-JP"/>
        </w:rPr>
        <w:t>7</w:t>
      </w:r>
      <w:r w:rsidRPr="002E38E8">
        <w:rPr>
          <w:lang w:eastAsia="ja-JP"/>
        </w:rPr>
        <w:t>-</w:t>
      </w:r>
      <w:r>
        <w:rPr>
          <w:lang w:val="en-IN" w:eastAsia="ja-JP"/>
        </w:rPr>
        <w:t>a</w:t>
      </w:r>
      <w:r w:rsidRPr="002E38E8">
        <w:rPr>
          <w:lang w:eastAsia="ja-JP"/>
        </w:rPr>
        <w:t>] The transp</w:t>
      </w:r>
      <w:r>
        <w:rPr>
          <w:lang w:eastAsia="ja-JP"/>
        </w:rPr>
        <w:t>ort of messages over the CAPIF-7 and CAPIF-7</w:t>
      </w:r>
      <w:r w:rsidRPr="002E38E8">
        <w:rPr>
          <w:lang w:eastAsia="ja-JP"/>
        </w:rPr>
        <w:t>e reference points shall be integrity protected.</w:t>
      </w:r>
    </w:p>
    <w:p w14:paraId="478C0891" w14:textId="77777777" w:rsidR="00FA7CB8" w:rsidRPr="002E38E8" w:rsidRDefault="00FA7CB8" w:rsidP="00FA7CB8">
      <w:pPr>
        <w:pStyle w:val="B1"/>
        <w:rPr>
          <w:lang w:eastAsia="ja-JP"/>
        </w:rPr>
      </w:pPr>
      <w:r>
        <w:rPr>
          <w:lang w:eastAsia="ja-JP"/>
        </w:rPr>
        <w:t>-</w:t>
      </w:r>
      <w:r>
        <w:rPr>
          <w:lang w:eastAsia="ja-JP"/>
        </w:rPr>
        <w:tab/>
        <w:t>[CAPIF-SEC-4.</w:t>
      </w:r>
      <w:r>
        <w:rPr>
          <w:lang w:val="en-IN" w:eastAsia="ja-JP"/>
        </w:rPr>
        <w:t>7</w:t>
      </w:r>
      <w:r w:rsidRPr="002E38E8">
        <w:rPr>
          <w:lang w:eastAsia="ja-JP"/>
        </w:rPr>
        <w:t>-</w:t>
      </w:r>
      <w:r>
        <w:rPr>
          <w:lang w:val="en-IN" w:eastAsia="ja-JP"/>
        </w:rPr>
        <w:t>b</w:t>
      </w:r>
      <w:r w:rsidRPr="002E38E8">
        <w:rPr>
          <w:lang w:eastAsia="ja-JP"/>
        </w:rPr>
        <w:t>] The transport of messages over the CAPIF-</w:t>
      </w:r>
      <w:r>
        <w:rPr>
          <w:lang w:val="en-IN" w:eastAsia="ja-JP"/>
        </w:rPr>
        <w:t>7</w:t>
      </w:r>
      <w:r>
        <w:rPr>
          <w:lang w:eastAsia="ja-JP"/>
        </w:rPr>
        <w:t xml:space="preserve"> and CAPIF-7</w:t>
      </w:r>
      <w:r w:rsidRPr="002E38E8">
        <w:rPr>
          <w:lang w:eastAsia="ja-JP"/>
        </w:rPr>
        <w:t>e reference points shall be protected from replay attacks.</w:t>
      </w:r>
    </w:p>
    <w:p w14:paraId="62317B9D" w14:textId="77777777" w:rsidR="00FA7CB8" w:rsidRPr="002E38E8" w:rsidRDefault="00FA7CB8" w:rsidP="00FA7CB8">
      <w:pPr>
        <w:pStyle w:val="B1"/>
        <w:rPr>
          <w:lang w:eastAsia="ja-JP"/>
        </w:rPr>
      </w:pPr>
      <w:r>
        <w:rPr>
          <w:lang w:eastAsia="ja-JP"/>
        </w:rPr>
        <w:t>-</w:t>
      </w:r>
      <w:r>
        <w:rPr>
          <w:lang w:eastAsia="ja-JP"/>
        </w:rPr>
        <w:tab/>
      </w:r>
      <w:r w:rsidRPr="002E38E8">
        <w:rPr>
          <w:lang w:eastAsia="ja-JP"/>
        </w:rPr>
        <w:t>[CAPIF-SEC</w:t>
      </w:r>
      <w:r>
        <w:rPr>
          <w:lang w:eastAsia="ja-JP"/>
        </w:rPr>
        <w:t>-4.</w:t>
      </w:r>
      <w:r>
        <w:rPr>
          <w:lang w:val="en-IN" w:eastAsia="ja-JP"/>
        </w:rPr>
        <w:t>7</w:t>
      </w:r>
      <w:r w:rsidRPr="002E38E8">
        <w:rPr>
          <w:lang w:eastAsia="ja-JP"/>
        </w:rPr>
        <w:t>-</w:t>
      </w:r>
      <w:r>
        <w:rPr>
          <w:lang w:val="en-IN" w:eastAsia="ja-JP"/>
        </w:rPr>
        <w:t>c</w:t>
      </w:r>
      <w:r w:rsidRPr="002E38E8">
        <w:rPr>
          <w:lang w:eastAsia="ja-JP"/>
        </w:rPr>
        <w:t>] The transp</w:t>
      </w:r>
      <w:r>
        <w:rPr>
          <w:lang w:eastAsia="ja-JP"/>
        </w:rPr>
        <w:t>ort of messages over the CAPIF-7 and CAPIF-7</w:t>
      </w:r>
      <w:r w:rsidRPr="002E38E8">
        <w:rPr>
          <w:lang w:eastAsia="ja-JP"/>
        </w:rPr>
        <w:t xml:space="preserve">e reference points shall be confidentiality protected. </w:t>
      </w:r>
    </w:p>
    <w:p w14:paraId="1F60272E" w14:textId="77777777" w:rsidR="00FA7CB8" w:rsidRPr="002E38E8" w:rsidRDefault="00FA7CB8" w:rsidP="00FA7CB8">
      <w:pPr>
        <w:pStyle w:val="B1"/>
        <w:rPr>
          <w:lang w:eastAsia="ja-JP"/>
        </w:rPr>
      </w:pPr>
      <w:r>
        <w:rPr>
          <w:lang w:eastAsia="ja-JP"/>
        </w:rPr>
        <w:t>-</w:t>
      </w:r>
      <w:r>
        <w:rPr>
          <w:lang w:eastAsia="ja-JP"/>
        </w:rPr>
        <w:tab/>
        <w:t>[CAPIF-SEC-4.</w:t>
      </w:r>
      <w:r>
        <w:rPr>
          <w:lang w:val="en-IN" w:eastAsia="ja-JP"/>
        </w:rPr>
        <w:t>7</w:t>
      </w:r>
      <w:r w:rsidRPr="002E38E8">
        <w:rPr>
          <w:lang w:eastAsia="ja-JP"/>
        </w:rPr>
        <w:t>-</w:t>
      </w:r>
      <w:r>
        <w:rPr>
          <w:lang w:val="en-IN" w:eastAsia="ja-JP"/>
        </w:rPr>
        <w:t>d</w:t>
      </w:r>
      <w:r w:rsidRPr="002E38E8">
        <w:rPr>
          <w:lang w:eastAsia="ja-JP"/>
        </w:rPr>
        <w:t>] Privacy o</w:t>
      </w:r>
      <w:r>
        <w:rPr>
          <w:lang w:eastAsia="ja-JP"/>
        </w:rPr>
        <w:t>f the 3GPP user over the CAPIF-7 and CAPIF-7</w:t>
      </w:r>
      <w:r w:rsidRPr="002E38E8">
        <w:rPr>
          <w:lang w:eastAsia="ja-JP"/>
        </w:rPr>
        <w:t>e reference points shall be protected.</w:t>
      </w:r>
    </w:p>
    <w:p w14:paraId="46CBCDD4" w14:textId="77777777" w:rsidR="00FA7CB8" w:rsidRDefault="00FA7CB8" w:rsidP="00FA7CB8">
      <w:pPr>
        <w:pStyle w:val="B1"/>
        <w:rPr>
          <w:lang w:eastAsia="ja-JP"/>
        </w:rPr>
      </w:pPr>
      <w:r>
        <w:rPr>
          <w:lang w:eastAsia="ja-JP"/>
        </w:rPr>
        <w:t>-</w:t>
      </w:r>
      <w:r>
        <w:rPr>
          <w:lang w:eastAsia="ja-JP"/>
        </w:rPr>
        <w:tab/>
        <w:t>[CAPIF-SEC-4.</w:t>
      </w:r>
      <w:r>
        <w:rPr>
          <w:lang w:val="en-IN" w:eastAsia="ja-JP"/>
        </w:rPr>
        <w:t>7</w:t>
      </w:r>
      <w:r w:rsidRPr="002E38E8">
        <w:rPr>
          <w:lang w:eastAsia="ja-JP"/>
        </w:rPr>
        <w:t>-</w:t>
      </w:r>
      <w:r>
        <w:rPr>
          <w:lang w:val="en-IN" w:eastAsia="ja-JP"/>
        </w:rPr>
        <w:t>e</w:t>
      </w:r>
      <w:r w:rsidRPr="002E38E8">
        <w:rPr>
          <w:lang w:eastAsia="ja-JP"/>
        </w:rPr>
        <w:t xml:space="preserve">] The API exposing function </w:t>
      </w:r>
      <w:r>
        <w:rPr>
          <w:lang w:val="en-IN" w:eastAsia="ja-JP"/>
        </w:rPr>
        <w:t xml:space="preserve">(destination AEF handling service API) </w:t>
      </w:r>
      <w:r w:rsidRPr="002E38E8">
        <w:rPr>
          <w:lang w:eastAsia="ja-JP"/>
        </w:rPr>
        <w:t xml:space="preserve">shall determine whether </w:t>
      </w:r>
      <w:r>
        <w:rPr>
          <w:lang w:val="en-IN" w:eastAsia="ja-JP"/>
        </w:rPr>
        <w:t xml:space="preserve">AEF that is topology hiding entity, </w:t>
      </w:r>
      <w:r w:rsidRPr="002E38E8">
        <w:rPr>
          <w:lang w:eastAsia="ja-JP"/>
        </w:rPr>
        <w:t>is authorized to access service API.</w:t>
      </w:r>
    </w:p>
    <w:p w14:paraId="13A407C0" w14:textId="77777777" w:rsidR="00FA7CB8" w:rsidRPr="00014EDE" w:rsidRDefault="00FA7CB8" w:rsidP="00FA7CB8">
      <w:pPr>
        <w:pStyle w:val="2"/>
      </w:pPr>
      <w:bookmarkStart w:id="12" w:name="_Toc161750951"/>
      <w:r w:rsidRPr="00014EDE">
        <w:t>4.</w:t>
      </w:r>
      <w:r>
        <w:t>8</w:t>
      </w:r>
      <w:r w:rsidRPr="00014EDE">
        <w:tab/>
        <w:t>Security requirements on the CAPIF-</w:t>
      </w:r>
      <w:r>
        <w:t>8</w:t>
      </w:r>
      <w:r w:rsidRPr="00014EDE">
        <w:t>reference points</w:t>
      </w:r>
      <w:bookmarkEnd w:id="12"/>
    </w:p>
    <w:p w14:paraId="16C9FA0A" w14:textId="77777777" w:rsidR="00FA7CB8" w:rsidRPr="001605B3" w:rsidRDefault="00FA7CB8" w:rsidP="00FA7CB8">
      <w:pPr>
        <w:rPr>
          <w:lang w:val="x-none" w:eastAsia="ja-JP"/>
        </w:rPr>
      </w:pPr>
      <w:r w:rsidRPr="00B75FF2">
        <w:rPr>
          <w:lang w:eastAsia="ja-JP"/>
        </w:rPr>
        <w:t>CAPI</w:t>
      </w:r>
      <w:r>
        <w:rPr>
          <w:lang w:eastAsia="ja-JP"/>
        </w:rPr>
        <w:t>F-8 interface is not in scope of the present document. Nevertheless, integrity and confidentiality protection, protection against replay attacks, privacy of the resource owner, authentication between the resource owner and the CCF need to be addressed by mechanism(s) which are out of 3GPP scope.</w:t>
      </w:r>
    </w:p>
    <w:p w14:paraId="3303E24D" w14:textId="7F474F04" w:rsidR="00BB7ED8" w:rsidRDefault="00FA7CB8">
      <w:pPr>
        <w:pStyle w:val="EditorsNote"/>
        <w:rPr>
          <w:ins w:id="13" w:author="lc" w:date="2025-01-22T10:58:00Z"/>
          <w:lang w:val="en-US" w:eastAsia="zh-CN"/>
        </w:rPr>
      </w:pPr>
      <w:r>
        <w:rPr>
          <w:rFonts w:hint="eastAsia"/>
          <w:lang w:val="en-US" w:eastAsia="zh-CN"/>
        </w:rPr>
        <w:t xml:space="preserve"> </w:t>
      </w:r>
    </w:p>
    <w:p w14:paraId="167C8EB3" w14:textId="166D048D" w:rsidR="00FA7CB8" w:rsidRPr="00014EDE" w:rsidRDefault="00FA7CB8" w:rsidP="00FA7CB8">
      <w:pPr>
        <w:pStyle w:val="2"/>
        <w:rPr>
          <w:ins w:id="14" w:author="mi" w:date="2025-02-07T20:04:00Z"/>
        </w:rPr>
      </w:pPr>
      <w:ins w:id="15" w:author="mi" w:date="2025-02-07T20:04:00Z">
        <w:r w:rsidRPr="00014EDE">
          <w:t>4.</w:t>
        </w:r>
      </w:ins>
      <w:ins w:id="16" w:author="mi" w:date="2025-02-07T20:35:00Z">
        <w:r w:rsidR="000D2A86">
          <w:t>A</w:t>
        </w:r>
      </w:ins>
      <w:ins w:id="17" w:author="mi" w:date="2025-02-07T20:04:00Z">
        <w:r w:rsidRPr="00014EDE">
          <w:tab/>
          <w:t>Security requirements on the CAPIF-</w:t>
        </w:r>
        <w:r>
          <w:t>6</w:t>
        </w:r>
        <w:r>
          <w:rPr>
            <w:rFonts w:hint="eastAsia"/>
            <w:lang w:eastAsia="zh-CN"/>
          </w:rPr>
          <w:t>/</w:t>
        </w:r>
        <w:r>
          <w:rPr>
            <w:lang w:eastAsia="zh-CN"/>
          </w:rPr>
          <w:t>6</w:t>
        </w:r>
        <w:r>
          <w:rPr>
            <w:rFonts w:hint="eastAsia"/>
            <w:lang w:eastAsia="zh-CN"/>
          </w:rPr>
          <w:t>e</w:t>
        </w:r>
        <w:r>
          <w:rPr>
            <w:lang w:eastAsia="zh-CN"/>
          </w:rPr>
          <w:t xml:space="preserve"> </w:t>
        </w:r>
        <w:r w:rsidRPr="00014EDE">
          <w:t>reference points</w:t>
        </w:r>
      </w:ins>
    </w:p>
    <w:p w14:paraId="1C33B19C" w14:textId="4FFA0335" w:rsidR="00B16DC8" w:rsidRPr="00DF35EB" w:rsidRDefault="00B16DC8" w:rsidP="00B16DC8">
      <w:pPr>
        <w:pStyle w:val="EditorsNote"/>
        <w:rPr>
          <w:ins w:id="18" w:author="mi" w:date="2025-02-08T16:10:00Z"/>
          <w:lang w:eastAsia="zh-CN"/>
        </w:rPr>
      </w:pPr>
      <w:ins w:id="19" w:author="mi" w:date="2025-02-08T16:10:00Z">
        <w:r>
          <w:rPr>
            <w:rFonts w:hint="eastAsia"/>
            <w:lang w:eastAsia="zh-CN"/>
          </w:rPr>
          <w:t>E</w:t>
        </w:r>
        <w:r>
          <w:rPr>
            <w:lang w:eastAsia="zh-CN"/>
          </w:rPr>
          <w:t xml:space="preserve">ditor’s Note: This clause will be updated to capture the </w:t>
        </w:r>
      </w:ins>
      <w:ins w:id="20" w:author="mi" w:date="2025-02-08T16:11:00Z">
        <w:r w:rsidR="0067465D">
          <w:rPr>
            <w:lang w:eastAsia="zh-CN"/>
          </w:rPr>
          <w:t>s</w:t>
        </w:r>
        <w:r w:rsidRPr="00B16DC8">
          <w:rPr>
            <w:lang w:eastAsia="zh-CN"/>
          </w:rPr>
          <w:t>ecurity requirements on the CAPIF-6/6e reference points</w:t>
        </w:r>
      </w:ins>
    </w:p>
    <w:p w14:paraId="370D80A0" w14:textId="0B382C05" w:rsidR="00BB7ED8" w:rsidRDefault="00BB7ED8" w:rsidP="00FA7CB8">
      <w:pPr>
        <w:keepLines/>
        <w:overflowPunct w:val="0"/>
        <w:autoSpaceDE w:val="0"/>
        <w:autoSpaceDN w:val="0"/>
        <w:adjustRightInd w:val="0"/>
        <w:textAlignment w:val="baseline"/>
        <w:rPr>
          <w:rFonts w:eastAsia="等线"/>
          <w:lang w:eastAsia="en-GB"/>
        </w:rPr>
      </w:pPr>
    </w:p>
    <w:p w14:paraId="3D67D4C5" w14:textId="77777777" w:rsidR="009168B4" w:rsidRDefault="009168B4" w:rsidP="009168B4">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 Change</w:t>
      </w:r>
    </w:p>
    <w:p w14:paraId="63EA5C43" w14:textId="747B15D5" w:rsidR="009168B4" w:rsidRDefault="009168B4" w:rsidP="00FA7CB8">
      <w:pPr>
        <w:keepLines/>
        <w:overflowPunct w:val="0"/>
        <w:autoSpaceDE w:val="0"/>
        <w:autoSpaceDN w:val="0"/>
        <w:adjustRightInd w:val="0"/>
        <w:textAlignment w:val="baseline"/>
        <w:rPr>
          <w:rFonts w:eastAsia="等线"/>
          <w:lang w:eastAsia="zh-CN"/>
        </w:rPr>
      </w:pPr>
    </w:p>
    <w:p w14:paraId="5B844742" w14:textId="77777777" w:rsidR="009168B4" w:rsidRDefault="009168B4" w:rsidP="009168B4">
      <w:pPr>
        <w:pStyle w:val="30"/>
      </w:pPr>
      <w:bookmarkStart w:id="21" w:name="_Toc161750971"/>
      <w:r w:rsidRPr="002E38E8">
        <w:t>6.</w:t>
      </w:r>
      <w:r>
        <w:t>5.3</w:t>
      </w:r>
      <w:r w:rsidRPr="002E38E8">
        <w:tab/>
        <w:t xml:space="preserve">Authentication and </w:t>
      </w:r>
      <w:r>
        <w:t>a</w:t>
      </w:r>
      <w:r w:rsidRPr="002E38E8">
        <w:t>uthorization</w:t>
      </w:r>
      <w:r>
        <w:t xml:space="preserve"> for RNAA</w:t>
      </w:r>
      <w:bookmarkEnd w:id="21"/>
    </w:p>
    <w:p w14:paraId="7CAE9EB1" w14:textId="77777777" w:rsidR="009168B4" w:rsidRDefault="009168B4" w:rsidP="009168B4">
      <w:pPr>
        <w:pStyle w:val="40"/>
      </w:pPr>
      <w:bookmarkStart w:id="22" w:name="_Toc161750972"/>
      <w:r w:rsidRPr="0074082F">
        <w:t>6.5.</w:t>
      </w:r>
      <w:r w:rsidRPr="00A9641B">
        <w:t>3.</w:t>
      </w:r>
      <w:r w:rsidRPr="0074082F">
        <w:t>1</w:t>
      </w:r>
      <w:r>
        <w:tab/>
        <w:t>General</w:t>
      </w:r>
      <w:bookmarkEnd w:id="22"/>
      <w:r>
        <w:t xml:space="preserve"> </w:t>
      </w:r>
    </w:p>
    <w:p w14:paraId="520AE5D5" w14:textId="77777777" w:rsidR="009168B4" w:rsidRDefault="009168B4" w:rsidP="009168B4">
      <w:r w:rsidRPr="00E72472">
        <w:t>The authorization function shall obtain the necessary permission from the resource owner for allowing the API invoker to access a northbound API.</w:t>
      </w:r>
    </w:p>
    <w:p w14:paraId="07200E33" w14:textId="77777777" w:rsidR="009168B4" w:rsidRDefault="009168B4" w:rsidP="009168B4">
      <w:r>
        <w:t xml:space="preserve">RNAA shall use token-based authorization using OAuth 2.0 framework with the following roles: </w:t>
      </w:r>
    </w:p>
    <w:p w14:paraId="73CD6AA1" w14:textId="77777777" w:rsidR="009168B4" w:rsidRDefault="009168B4" w:rsidP="009168B4">
      <w:pPr>
        <w:pStyle w:val="B1"/>
      </w:pPr>
      <w:r>
        <w:t>-</w:t>
      </w:r>
      <w:r>
        <w:tab/>
        <w:t xml:space="preserve">The API invoker has the role of the OAuth 2.0 client. </w:t>
      </w:r>
    </w:p>
    <w:p w14:paraId="2A8093DB" w14:textId="77777777" w:rsidR="009168B4" w:rsidRDefault="009168B4" w:rsidP="009168B4">
      <w:pPr>
        <w:pStyle w:val="B1"/>
      </w:pPr>
      <w:r>
        <w:t>-</w:t>
      </w:r>
      <w:r>
        <w:tab/>
        <w:t xml:space="preserve">The CCF has the role of the OAuth 2.0 authorization server, i.e., providing the access token used for RNAA. </w:t>
      </w:r>
    </w:p>
    <w:p w14:paraId="21B50BA8" w14:textId="77777777" w:rsidR="009168B4" w:rsidRDefault="009168B4" w:rsidP="009168B4">
      <w:pPr>
        <w:pStyle w:val="B1"/>
        <w:rPr>
          <w:color w:val="000000"/>
          <w:sz w:val="21"/>
        </w:rPr>
      </w:pPr>
      <w:r>
        <w:lastRenderedPageBreak/>
        <w:t>-</w:t>
      </w:r>
      <w:r>
        <w:tab/>
        <w:t xml:space="preserve">The AEF has the role of the resource server. </w:t>
      </w:r>
    </w:p>
    <w:p w14:paraId="398CF05E" w14:textId="77777777" w:rsidR="009168B4" w:rsidRDefault="009168B4" w:rsidP="009168B4">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6EEE12CC" w14:textId="77777777" w:rsidR="009168B4" w:rsidRDefault="009168B4" w:rsidP="009168B4">
      <w:r>
        <w:t>T</w:t>
      </w:r>
      <w:r w:rsidRPr="008849F7">
        <w:t>he resource owner</w:t>
      </w:r>
      <w:r w:rsidRPr="00725A2F">
        <w:t xml:space="preserve"> may be the user of the UE or the owner of the subscription depending on the use case and </w:t>
      </w:r>
      <w:proofErr w:type="gramStart"/>
      <w:r w:rsidRPr="00725A2F">
        <w:t>regulations.The</w:t>
      </w:r>
      <w:proofErr w:type="gramEnd"/>
      <w:r w:rsidRPr="00725A2F">
        <w:t xml:space="preserve"> </w:t>
      </w:r>
      <w:r w:rsidRPr="008849F7">
        <w:t>resource owner ID is specified as the GPSI of the corresponding UE if the resource is related to a UE.</w:t>
      </w:r>
    </w:p>
    <w:p w14:paraId="3E541558" w14:textId="77777777" w:rsidR="009168B4" w:rsidRDefault="009168B4" w:rsidP="009168B4">
      <w:pPr>
        <w:pStyle w:val="NO"/>
        <w:rPr>
          <w:color w:val="000000"/>
          <w:sz w:val="21"/>
        </w:rPr>
      </w:pPr>
      <w:r w:rsidRPr="007C39DA">
        <w:t xml:space="preserve">NOTE: </w:t>
      </w:r>
      <w:r>
        <w:t>The present document does not specify the resource owner</w:t>
      </w:r>
      <w:r w:rsidRPr="007C39DA">
        <w:t>.</w:t>
      </w:r>
    </w:p>
    <w:p w14:paraId="3AC3A6EA" w14:textId="77777777" w:rsidR="009168B4" w:rsidRDefault="009168B4" w:rsidP="009168B4">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7EE71F98" w14:textId="77777777" w:rsidR="009168B4" w:rsidRPr="0046258F" w:rsidRDefault="009168B4" w:rsidP="009168B4">
      <w:pPr>
        <w:rPr>
          <w:color w:val="000000"/>
          <w:sz w:val="21"/>
          <w:lang w:val="en-US"/>
        </w:rPr>
      </w:pPr>
      <w:r w:rsidRPr="001C0FA9">
        <w:rPr>
          <w:color w:val="000000"/>
        </w:rPr>
        <w:t xml:space="preserve">The AEF shall check if the token includes </w:t>
      </w:r>
      <w:r w:rsidRPr="001C0FA9">
        <w:rPr>
          <w:rFonts w:eastAsia="等线"/>
          <w:i/>
          <w:iCs/>
        </w:rPr>
        <w:t>resOwnerId</w:t>
      </w:r>
      <w:r w:rsidRPr="001C0FA9">
        <w:rPr>
          <w:rFonts w:eastAsia="等线"/>
        </w:rPr>
        <w:t xml:space="preserve"> claim, which includes resource owner ID, to identify that it is a token used in RNAA.</w:t>
      </w:r>
    </w:p>
    <w:p w14:paraId="03B3FA17" w14:textId="77777777" w:rsidR="009168B4" w:rsidRDefault="009168B4" w:rsidP="009168B4">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2A8DFF2D" w14:textId="77777777" w:rsidR="009168B4" w:rsidRDefault="009168B4" w:rsidP="009168B4">
      <w:pPr>
        <w:pStyle w:val="B1"/>
      </w:pPr>
      <w:r w:rsidRPr="007B4CDE">
        <w:t xml:space="preserve">1) checking the token integrity and </w:t>
      </w:r>
    </w:p>
    <w:p w14:paraId="24832B61" w14:textId="77777777" w:rsidR="009168B4" w:rsidRPr="00653DD3" w:rsidRDefault="009168B4" w:rsidP="009168B4">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5723ED65" w14:textId="77777777" w:rsidR="009168B4" w:rsidRPr="00356483" w:rsidRDefault="009168B4" w:rsidP="009168B4">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18572EA2" w14:textId="77777777" w:rsidR="009168B4" w:rsidRDefault="009168B4" w:rsidP="009168B4">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63A4C8C1" w14:textId="77777777" w:rsidR="009168B4" w:rsidRDefault="009168B4" w:rsidP="009168B4">
      <w:r>
        <w:t xml:space="preserve">For authorization, the following </w:t>
      </w:r>
      <w:r w:rsidRPr="008D131F">
        <w:t xml:space="preserve">OAuth 2.0 </w:t>
      </w:r>
      <w:r>
        <w:t xml:space="preserve">flows </w:t>
      </w:r>
      <w:r w:rsidRPr="00CC2AC1">
        <w:t xml:space="preserve">may </w:t>
      </w:r>
      <w:r>
        <w:t>be used:</w:t>
      </w:r>
    </w:p>
    <w:p w14:paraId="43B66E07" w14:textId="77777777" w:rsidR="009168B4" w:rsidRDefault="009168B4" w:rsidP="009168B4">
      <w:pPr>
        <w:pStyle w:val="B1"/>
      </w:pPr>
      <w:r>
        <w:t>-</w:t>
      </w:r>
      <w:r>
        <w:tab/>
        <w:t xml:space="preserve">Client credential flow (according to </w:t>
      </w:r>
      <w:r w:rsidRPr="005C7D27">
        <w:rPr>
          <w:lang w:val="en-US"/>
        </w:rPr>
        <w:t>RFC 6749 [4])</w:t>
      </w:r>
      <w:r>
        <w:t>,</w:t>
      </w:r>
    </w:p>
    <w:p w14:paraId="48A7DB2F" w14:textId="77777777" w:rsidR="009168B4" w:rsidRDefault="009168B4" w:rsidP="009168B4">
      <w:pPr>
        <w:pStyle w:val="B1"/>
      </w:pPr>
      <w:r>
        <w:t>-</w:t>
      </w:r>
      <w:r>
        <w:tab/>
        <w:t xml:space="preserve">Authorization code flow (according to </w:t>
      </w:r>
      <w:r w:rsidRPr="005C7D27">
        <w:rPr>
          <w:lang w:val="en-US"/>
        </w:rPr>
        <w:t>RFC 6749 [4])</w:t>
      </w:r>
      <w:r>
        <w:t xml:space="preserve">, or </w:t>
      </w:r>
    </w:p>
    <w:p w14:paraId="6A906F57" w14:textId="77777777" w:rsidR="009168B4" w:rsidRDefault="009168B4" w:rsidP="009168B4">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420C5192" w14:textId="77777777" w:rsidR="009168B4" w:rsidRDefault="009168B4" w:rsidP="009168B4">
      <w:r>
        <w:t xml:space="preserve">CCF shall indicate the </w:t>
      </w:r>
      <w:r w:rsidRPr="008D131F">
        <w:t xml:space="preserve">selected </w:t>
      </w:r>
      <w:r>
        <w:t>flows to the API invoker.</w:t>
      </w:r>
    </w:p>
    <w:p w14:paraId="6DA21644" w14:textId="77777777" w:rsidR="009168B4" w:rsidRDefault="009168B4" w:rsidP="009168B4">
      <w:r>
        <w:t>CCF shall give service authorization which subscribers or users can use RNAA.</w:t>
      </w:r>
    </w:p>
    <w:p w14:paraId="7E3D32CC" w14:textId="77777777" w:rsidR="009168B4" w:rsidRDefault="009168B4" w:rsidP="009168B4">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0CD2C54E" w14:textId="77777777" w:rsidR="009168B4" w:rsidRPr="00DB0FAE" w:rsidRDefault="009168B4" w:rsidP="009168B4">
      <w:pPr>
        <w:pStyle w:val="NO"/>
      </w:pPr>
      <w:r w:rsidRPr="00DB0FAE">
        <w:t xml:space="preserve">NOTE: In </w:t>
      </w:r>
      <w:r>
        <w:t>the present document</w:t>
      </w:r>
      <w:r w:rsidRPr="00DB0FAE">
        <w:t>, only a UE accessing its own resources is considered if the API invoker is on a UE.</w:t>
      </w:r>
    </w:p>
    <w:p w14:paraId="0CE80B4B" w14:textId="77777777" w:rsidR="009168B4" w:rsidRDefault="009168B4" w:rsidP="009168B4">
      <w:pPr>
        <w:pStyle w:val="40"/>
      </w:pPr>
      <w:bookmarkStart w:id="23" w:name="_Toc161750973"/>
      <w:r>
        <w:t>6.5</w:t>
      </w:r>
      <w:r w:rsidRPr="0074082F">
        <w:t>.</w:t>
      </w:r>
      <w:r w:rsidRPr="00A9641B">
        <w:t>3.2</w:t>
      </w:r>
      <w:r>
        <w:tab/>
        <w:t>Authorization using oauth client credential flow</w:t>
      </w:r>
      <w:bookmarkEnd w:id="23"/>
    </w:p>
    <w:p w14:paraId="3D05FA70" w14:textId="77777777" w:rsidR="009168B4" w:rsidRPr="002D0D44" w:rsidRDefault="009168B4" w:rsidP="009168B4">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29656B63" w14:textId="77777777" w:rsidR="009168B4" w:rsidRDefault="009168B4" w:rsidP="009168B4">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32D5807E" w14:textId="77777777" w:rsidR="009168B4" w:rsidRDefault="009168B4" w:rsidP="009168B4">
      <w:pPr>
        <w:pStyle w:val="NO"/>
        <w:rPr>
          <w:lang w:val="en-US"/>
        </w:rPr>
      </w:pPr>
      <w:r>
        <w:rPr>
          <w:lang w:val="en-US"/>
        </w:rPr>
        <w:t xml:space="preserve">NOTE 1: If the API invoker is on a UE, the CCF obtains its GPSI during authentication. </w:t>
      </w:r>
    </w:p>
    <w:p w14:paraId="43AF3F36" w14:textId="77777777" w:rsidR="009168B4" w:rsidRPr="00133C1F" w:rsidRDefault="009168B4" w:rsidP="009168B4">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3518C180" w14:textId="77777777" w:rsidR="009168B4" w:rsidRDefault="009168B4" w:rsidP="009168B4">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11C41EE6" w14:textId="77777777" w:rsidR="009168B4" w:rsidRDefault="009168B4" w:rsidP="009168B4">
      <w:pPr>
        <w:pStyle w:val="B1"/>
        <w:rPr>
          <w:lang w:val="en-US"/>
        </w:rPr>
      </w:pPr>
      <w:r>
        <w:rPr>
          <w:lang w:val="en-US"/>
        </w:rPr>
        <w:lastRenderedPageBreak/>
        <w:t>-</w:t>
      </w:r>
      <w:r>
        <w:rPr>
          <w:lang w:val="en-US"/>
        </w:rPr>
        <w:tab/>
        <w:t xml:space="preserve">If the API invoker is on a UE, the CCF shall check that the UE is accessing its own resources. If the API invoker is an AF not on a UE, the check is omitted. </w:t>
      </w:r>
    </w:p>
    <w:p w14:paraId="2BE21767" w14:textId="77777777" w:rsidR="009168B4" w:rsidRDefault="009168B4" w:rsidP="009168B4">
      <w:pPr>
        <w:pStyle w:val="NO"/>
      </w:pPr>
      <w:r>
        <w:t>NOTE 2: How to get the authorization from the resource owner and store it in the CCF is out of scope of the present document.</w:t>
      </w:r>
    </w:p>
    <w:p w14:paraId="1BA88697" w14:textId="77777777" w:rsidR="009168B4" w:rsidRDefault="009168B4" w:rsidP="009168B4">
      <w:pPr>
        <w:pStyle w:val="40"/>
      </w:pPr>
      <w:bookmarkStart w:id="24" w:name="_Toc161750974"/>
      <w:r>
        <w:t>6.5</w:t>
      </w:r>
      <w:r w:rsidRPr="0074082F">
        <w:t>.</w:t>
      </w:r>
      <w:r w:rsidRPr="00A9641B">
        <w:t>3.3</w:t>
      </w:r>
      <w:r>
        <w:tab/>
        <w:t>Authorization using authorization code (optional PKCE) flow</w:t>
      </w:r>
      <w:bookmarkEnd w:id="24"/>
      <w:r>
        <w:t xml:space="preserve"> </w:t>
      </w:r>
    </w:p>
    <w:p w14:paraId="2B3FFCDD" w14:textId="77777777" w:rsidR="009168B4" w:rsidRPr="004D0CDA" w:rsidRDefault="009168B4" w:rsidP="009168B4">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50D471FE" w14:textId="77777777" w:rsidR="009168B4" w:rsidRDefault="009168B4" w:rsidP="009168B4">
      <w:pPr>
        <w:pStyle w:val="B1"/>
        <w:rPr>
          <w:lang w:val="en-US"/>
        </w:rPr>
      </w:pPr>
      <w:r w:rsidRPr="005C7D27">
        <w:rPr>
          <w:lang w:val="en-US"/>
        </w:rPr>
        <w:t>-</w:t>
      </w:r>
      <w:r w:rsidRPr="005C7D27">
        <w:rPr>
          <w:lang w:val="en-US"/>
        </w:rPr>
        <w:tab/>
        <w:t xml:space="preserve">The authorization token and/or authorization request may include the resource owner ID. </w:t>
      </w:r>
    </w:p>
    <w:p w14:paraId="0125F099" w14:textId="77777777" w:rsidR="009168B4" w:rsidRDefault="009168B4" w:rsidP="009168B4">
      <w:pPr>
        <w:pStyle w:val="NO"/>
        <w:rPr>
          <w:lang w:val="en-US"/>
        </w:rPr>
      </w:pPr>
      <w:r>
        <w:rPr>
          <w:lang w:val="en-US"/>
        </w:rPr>
        <w:t xml:space="preserve">NOTE: If the API invoker is on a UE, the CCF obtains its GPSI during authentication. </w:t>
      </w:r>
    </w:p>
    <w:p w14:paraId="278BD076" w14:textId="77777777" w:rsidR="009168B4" w:rsidRDefault="009168B4" w:rsidP="009168B4">
      <w:pPr>
        <w:pStyle w:val="EditorsNote"/>
        <w:rPr>
          <w:lang w:val="en-US"/>
        </w:rPr>
      </w:pPr>
      <w:r w:rsidRPr="00133C1F">
        <w:rPr>
          <w:lang w:val="en-US"/>
        </w:rPr>
        <w:t>Editor's note: the mapping of API Invoker ID and GPSI is left for stage 3.</w:t>
      </w:r>
    </w:p>
    <w:p w14:paraId="39C8FF28" w14:textId="77777777" w:rsidR="009168B4" w:rsidRDefault="009168B4" w:rsidP="009168B4">
      <w:pPr>
        <w:pStyle w:val="B1"/>
        <w:rPr>
          <w:lang w:val="en-US"/>
        </w:rPr>
      </w:pPr>
      <w:r>
        <w:rPr>
          <w:lang w:val="en-US"/>
        </w:rPr>
        <w:t>-</w:t>
      </w:r>
      <w:r>
        <w:rPr>
          <w:lang w:val="en-US"/>
        </w:rPr>
        <w:tab/>
        <w:t xml:space="preserve">The resource owner dynamically </w:t>
      </w:r>
      <w:r w:rsidRPr="007B4CDE">
        <w:rPr>
          <w:lang w:val="en-US"/>
        </w:rPr>
        <w:t xml:space="preserve">authorizes </w:t>
      </w:r>
      <w:r>
        <w:rPr>
          <w:lang w:val="en-US"/>
        </w:rPr>
        <w:t xml:space="preserve">the API invoker to access the resource owner's resources as described in RFC 6749 [4] and optionally RFC </w:t>
      </w:r>
      <w:r w:rsidRPr="00882345">
        <w:t>7636</w:t>
      </w:r>
      <w:r>
        <w:rPr>
          <w:lang w:val="en-US"/>
        </w:rPr>
        <w:t xml:space="preserve"> [11].</w:t>
      </w:r>
    </w:p>
    <w:p w14:paraId="6EF18106" w14:textId="77777777" w:rsidR="009168B4" w:rsidRDefault="009168B4" w:rsidP="009168B4">
      <w:pPr>
        <w:pStyle w:val="B1"/>
      </w:pPr>
      <w:r>
        <w:rPr>
          <w:lang w:val="en-US"/>
        </w:rPr>
        <w:t>-</w:t>
      </w:r>
      <w:r>
        <w:rPr>
          <w:lang w:val="en-US"/>
        </w:rPr>
        <w:tab/>
        <w:t>If the API invoker is on a UE, the CCF shall check that the UE is accessing its own resources. The access token shall contain the resource owner ID (</w:t>
      </w:r>
      <w:proofErr w:type="gramStart"/>
      <w:r>
        <w:rPr>
          <w:lang w:val="en-US"/>
        </w:rPr>
        <w:t>i.e.</w:t>
      </w:r>
      <w:proofErr w:type="gramEnd"/>
      <w:r>
        <w:rPr>
          <w:lang w:val="en-US"/>
        </w:rPr>
        <w:t xml:space="preserve"> GPSI) and the API invoker ID. If the API invoker is an AF not on a UE, the check is omitted. </w:t>
      </w:r>
    </w:p>
    <w:p w14:paraId="41EFC375" w14:textId="77777777" w:rsidR="009168B4" w:rsidRDefault="009168B4" w:rsidP="009168B4">
      <w:pPr>
        <w:pStyle w:val="40"/>
      </w:pPr>
      <w:bookmarkStart w:id="25" w:name="_Toc161750975"/>
      <w:r>
        <w:t>6.5.</w:t>
      </w:r>
      <w:r w:rsidRPr="00A9641B">
        <w:t>3.4</w:t>
      </w:r>
      <w:r w:rsidRPr="0074082F">
        <w:tab/>
        <w:t>Revocation</w:t>
      </w:r>
      <w:bookmarkEnd w:id="25"/>
      <w:r w:rsidRPr="00A9641B">
        <w:t xml:space="preserve"> </w:t>
      </w:r>
    </w:p>
    <w:p w14:paraId="262A3825" w14:textId="77777777" w:rsidR="009168B4" w:rsidRDefault="009168B4" w:rsidP="009168B4">
      <w:r>
        <w:t xml:space="preserve">The </w:t>
      </w:r>
      <w:r>
        <w:rPr>
          <w:lang w:eastAsia="zh-CN"/>
        </w:rPr>
        <w:t xml:space="preserve">CCF can initiate the </w:t>
      </w:r>
      <w:r>
        <w:t>Authorization Revocation Request message as d</w:t>
      </w:r>
      <w:r>
        <w:rPr>
          <w:lang w:eastAsia="zh-CN"/>
        </w:rPr>
        <w:t xml:space="preserve">efined in clause 8.23.4 of TS 23.222 [3] with </w:t>
      </w:r>
      <w:r>
        <w:t xml:space="preserve">additional information to identify the RNAA-related revoked token. </w:t>
      </w:r>
    </w:p>
    <w:p w14:paraId="3CB8B8B6" w14:textId="77777777" w:rsidR="009168B4" w:rsidRDefault="009168B4" w:rsidP="009168B4">
      <w:pPr>
        <w:pStyle w:val="NO"/>
      </w:pPr>
      <w:r>
        <w:t xml:space="preserve">NOTE:  The CCF can </w:t>
      </w:r>
      <w:r w:rsidRPr="00A74D65">
        <w:t>receive a revocation request message from</w:t>
      </w:r>
      <w:r>
        <w:t xml:space="preserve"> the resource owner via</w:t>
      </w:r>
      <w:r w:rsidRPr="00A74D65">
        <w:t xml:space="preserve"> the UE, resource owner </w:t>
      </w:r>
      <w:r w:rsidRPr="00DA28C6">
        <w:t>function</w:t>
      </w:r>
      <w:r w:rsidRPr="00A74D65">
        <w:t>, web page</w:t>
      </w:r>
      <w:r>
        <w:t xml:space="preserve"> etc. </w:t>
      </w:r>
      <w:r>
        <w:rPr>
          <w:rFonts w:hint="eastAsia"/>
          <w:lang w:eastAsia="zh-CN"/>
        </w:rPr>
        <w:t>All</w:t>
      </w:r>
      <w:r>
        <w:t xml:space="preserve"> </w:t>
      </w:r>
      <w:r>
        <w:rPr>
          <w:rFonts w:hint="eastAsia"/>
          <w:lang w:eastAsia="zh-CN"/>
        </w:rPr>
        <w:t>these</w:t>
      </w:r>
      <w:r>
        <w:t xml:space="preserve"> mechanism</w:t>
      </w:r>
      <w:r>
        <w:rPr>
          <w:rFonts w:hint="eastAsia"/>
          <w:lang w:eastAsia="zh-CN"/>
        </w:rPr>
        <w:t>s</w:t>
      </w:r>
      <w:r>
        <w:rPr>
          <w:lang w:eastAsia="zh-CN"/>
        </w:rPr>
        <w:t xml:space="preserve"> are</w:t>
      </w:r>
      <w:r>
        <w:t xml:space="preserve"> out of the scope of the present document. </w:t>
      </w:r>
    </w:p>
    <w:p w14:paraId="1592ECB8" w14:textId="77777777" w:rsidR="009168B4" w:rsidRDefault="009168B4" w:rsidP="009168B4">
      <w:r>
        <w:t xml:space="preserve">AEF, storing the information about the RNAA-related revoked token, shall check whether the token presented by an API invoker is revoked or not, before responding to the API invoker’s invocation request. </w:t>
      </w:r>
    </w:p>
    <w:p w14:paraId="40901713" w14:textId="77777777" w:rsidR="009168B4" w:rsidRPr="002E38E8" w:rsidRDefault="009168B4" w:rsidP="009168B4">
      <w:pPr>
        <w:rPr>
          <w:lang w:eastAsia="ja-JP"/>
        </w:rPr>
      </w:pPr>
      <w:r>
        <w:t xml:space="preserve">The CCF provided </w:t>
      </w:r>
      <w:r>
        <w:rPr>
          <w:lang w:eastAsia="zh-CN"/>
        </w:rPr>
        <w:t xml:space="preserve">notification message to the API invoker shall include the </w:t>
      </w:r>
      <w:r>
        <w:t>information to identify the RNAA-related revoked token</w:t>
      </w:r>
      <w:r w:rsidRPr="00C378A1">
        <w:t>.</w:t>
      </w:r>
    </w:p>
    <w:p w14:paraId="5A89790C" w14:textId="7F004E73" w:rsidR="006D63AE" w:rsidRDefault="006D63AE" w:rsidP="006D63AE">
      <w:pPr>
        <w:pStyle w:val="40"/>
        <w:rPr>
          <w:ins w:id="26" w:author="mi" w:date="2025-02-08T16:11:00Z"/>
        </w:rPr>
      </w:pPr>
      <w:ins w:id="27" w:author="mi" w:date="2025-02-08T16:11:00Z">
        <w:r>
          <w:t>6.5.</w:t>
        </w:r>
      </w:ins>
      <w:ins w:id="28" w:author="mi" w:date="2025-02-08T16:15:00Z">
        <w:r w:rsidR="00D13CE3" w:rsidRPr="00A9641B">
          <w:t>3.</w:t>
        </w:r>
        <w:r w:rsidR="00D13CE3">
          <w:t xml:space="preserve"> B</w:t>
        </w:r>
      </w:ins>
      <w:ins w:id="29" w:author="mi" w:date="2025-02-08T16:11:00Z">
        <w:r w:rsidRPr="0074082F">
          <w:tab/>
        </w:r>
      </w:ins>
      <w:ins w:id="30" w:author="mi" w:date="2025-02-08T16:13:00Z">
        <w:r w:rsidRPr="006D63AE">
          <w:t>Resource owner authorization management</w:t>
        </w:r>
      </w:ins>
    </w:p>
    <w:p w14:paraId="6E2B1A19" w14:textId="1B9E4D4F" w:rsidR="006D63AE" w:rsidRPr="00DF35EB" w:rsidRDefault="006D63AE" w:rsidP="006D63AE">
      <w:pPr>
        <w:pStyle w:val="EditorsNote"/>
        <w:rPr>
          <w:ins w:id="31" w:author="mi" w:date="2025-02-08T16:13:00Z"/>
          <w:lang w:eastAsia="zh-CN"/>
        </w:rPr>
      </w:pPr>
      <w:ins w:id="32" w:author="mi" w:date="2025-02-08T16:13:00Z">
        <w:r>
          <w:rPr>
            <w:rFonts w:hint="eastAsia"/>
            <w:lang w:eastAsia="zh-CN"/>
          </w:rPr>
          <w:t>E</w:t>
        </w:r>
        <w:r>
          <w:rPr>
            <w:lang w:eastAsia="zh-CN"/>
          </w:rPr>
          <w:t>ditor’s Note: This clause will be updated to capture the s</w:t>
        </w:r>
        <w:r w:rsidRPr="009B7D6D">
          <w:rPr>
            <w:lang w:eastAsia="zh-CN"/>
          </w:rPr>
          <w:t>ecurity procedures for</w:t>
        </w:r>
      </w:ins>
      <w:ins w:id="33" w:author="mi" w:date="2025-02-08T16:14:00Z">
        <w:r>
          <w:rPr>
            <w:lang w:eastAsia="zh-CN"/>
          </w:rPr>
          <w:t xml:space="preserve"> r</w:t>
        </w:r>
        <w:r w:rsidRPr="006D63AE">
          <w:rPr>
            <w:lang w:eastAsia="zh-CN"/>
          </w:rPr>
          <w:t>esource owner authorization management</w:t>
        </w:r>
      </w:ins>
    </w:p>
    <w:p w14:paraId="762A9ADF" w14:textId="77777777" w:rsidR="009168B4" w:rsidRDefault="009168B4" w:rsidP="00FA7CB8">
      <w:pPr>
        <w:keepLines/>
        <w:overflowPunct w:val="0"/>
        <w:autoSpaceDE w:val="0"/>
        <w:autoSpaceDN w:val="0"/>
        <w:adjustRightInd w:val="0"/>
        <w:textAlignment w:val="baseline"/>
        <w:rPr>
          <w:rFonts w:eastAsia="等线"/>
          <w:lang w:eastAsia="en-GB"/>
        </w:rPr>
      </w:pPr>
    </w:p>
    <w:p w14:paraId="27D9F004" w14:textId="14D97121" w:rsidR="00E74E53" w:rsidRDefault="00E74E53" w:rsidP="00E74E53">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 Change</w:t>
      </w:r>
    </w:p>
    <w:p w14:paraId="0F00E106" w14:textId="65187011" w:rsidR="008B4811" w:rsidRPr="002E38E8" w:rsidRDefault="008B4811" w:rsidP="008B4811">
      <w:pPr>
        <w:pStyle w:val="2"/>
      </w:pPr>
      <w:bookmarkStart w:id="34" w:name="_Toc161750976"/>
      <w:r w:rsidRPr="002E38E8">
        <w:t>6.6</w:t>
      </w:r>
      <w:r w:rsidRPr="002E38E8">
        <w:tab/>
        <w:t>Security procedures for CAPIF-3/4/5</w:t>
      </w:r>
      <w:ins w:id="35" w:author="mi" w:date="2025-02-08T16:02:00Z">
        <w:r>
          <w:t>/6</w:t>
        </w:r>
      </w:ins>
      <w:r w:rsidRPr="002E38E8">
        <w:t xml:space="preserve"> reference points</w:t>
      </w:r>
      <w:bookmarkEnd w:id="34"/>
    </w:p>
    <w:p w14:paraId="2FC55409" w14:textId="31C2255A" w:rsidR="008B4811" w:rsidRPr="002E38E8" w:rsidRDefault="008B4811" w:rsidP="008B4811">
      <w:pPr>
        <w:jc w:val="both"/>
      </w:pPr>
      <w:r w:rsidRPr="002E38E8">
        <w:t>To ensure security of the interfaces between CAPIF entities within a trusted domain, namely CAPIF-3, CAPIF-4, CAPIF-5</w:t>
      </w:r>
      <w:ins w:id="36" w:author="mi" w:date="2025-02-08T16:02:00Z">
        <w:r>
          <w:t xml:space="preserve">, and </w:t>
        </w:r>
        <w:r w:rsidRPr="002E38E8">
          <w:t>CAPIF-</w:t>
        </w:r>
        <w:r>
          <w:t>6</w:t>
        </w:r>
      </w:ins>
      <w:r w:rsidRPr="002E38E8">
        <w:t>:</w:t>
      </w:r>
    </w:p>
    <w:p w14:paraId="4035A13B" w14:textId="77777777" w:rsidR="008B4811" w:rsidRPr="002E38E8" w:rsidRDefault="008B4811" w:rsidP="008B4811">
      <w:pPr>
        <w:pStyle w:val="B1"/>
        <w:jc w:val="both"/>
      </w:pPr>
      <w:r w:rsidRPr="002E38E8">
        <w:t>-</w:t>
      </w:r>
      <w:r w:rsidRPr="002E38E8">
        <w:tab/>
      </w:r>
      <w:r w:rsidRPr="002E38E8">
        <w:rPr>
          <w:rFonts w:eastAsia="Batang"/>
        </w:rPr>
        <w:t>TLS shall be used to provide integrity protection, replay protection and confidentiality protection. The support of TLS is mandatory. Security profiles for TLS implementation and usage shall follow the provisions given in TS</w:t>
      </w:r>
      <w:r>
        <w:rPr>
          <w:rFonts w:eastAsia="Batang"/>
        </w:rPr>
        <w:t> </w:t>
      </w:r>
      <w:r w:rsidRPr="002E38E8">
        <w:rPr>
          <w:rFonts w:eastAsia="Batang"/>
        </w:rPr>
        <w:t>33.310 [2], Annex E.</w:t>
      </w:r>
    </w:p>
    <w:p w14:paraId="6477249B" w14:textId="77777777" w:rsidR="008B4811" w:rsidRPr="002E38E8" w:rsidRDefault="008B4811" w:rsidP="008B4811">
      <w:pPr>
        <w:pStyle w:val="B1"/>
        <w:jc w:val="both"/>
      </w:pPr>
      <w:r w:rsidRPr="002E38E8">
        <w:t>-</w:t>
      </w:r>
      <w:r w:rsidRPr="002E38E8">
        <w:tab/>
        <w:t xml:space="preserve">Certificate based </w:t>
      </w:r>
      <w:r w:rsidRPr="002E38E8">
        <w:rPr>
          <w:rFonts w:eastAsia="Malgun Gothic"/>
        </w:rPr>
        <w:t xml:space="preserve">mutual authentication shall be performed between the </w:t>
      </w:r>
      <w:r w:rsidRPr="002E38E8">
        <w:t>CAPIF entities using TLS.</w:t>
      </w:r>
      <w:r w:rsidRPr="002E38E8">
        <w:rPr>
          <w:rFonts w:eastAsia="Malgun Gothic"/>
        </w:rPr>
        <w:t xml:space="preserve"> Certificate based authentication shall follow the profiles given in 3GPP TS 33.310 [2], subclauses 6.1.3a and 6.1.4a. The structure of the PKI used for the certificate is out of scope of the present document.</w:t>
      </w:r>
    </w:p>
    <w:p w14:paraId="49C435C9" w14:textId="77777777" w:rsidR="008B4811" w:rsidRPr="002E38E8" w:rsidRDefault="008B4811" w:rsidP="008B4811">
      <w:pPr>
        <w:pStyle w:val="NO"/>
      </w:pPr>
      <w:r w:rsidRPr="002E38E8">
        <w:t>NOTE</w:t>
      </w:r>
      <w:r>
        <w:t>:</w:t>
      </w:r>
      <w:r w:rsidRPr="002E38E8">
        <w:tab/>
        <w:t>It is up to the domain administrator's policy to protect interfaces within the trusted domain.</w:t>
      </w:r>
    </w:p>
    <w:p w14:paraId="7808AF9C" w14:textId="77777777" w:rsidR="00625409" w:rsidRDefault="00625409" w:rsidP="00625409">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 Change</w:t>
      </w:r>
    </w:p>
    <w:p w14:paraId="327A9BB4" w14:textId="2778F608" w:rsidR="003E6729" w:rsidRDefault="003E6729" w:rsidP="003E6729">
      <w:pPr>
        <w:pStyle w:val="2"/>
      </w:pPr>
      <w:bookmarkStart w:id="37" w:name="_Toc161750980"/>
      <w:r w:rsidRPr="008F3E79">
        <w:lastRenderedPageBreak/>
        <w:t>6.</w:t>
      </w:r>
      <w:r>
        <w:t>10</w:t>
      </w:r>
      <w:r w:rsidRPr="008F3E79">
        <w:tab/>
        <w:t>Security procedures for CAPIF-3e/4e/5e</w:t>
      </w:r>
      <w:r>
        <w:rPr>
          <w:rFonts w:hint="eastAsia"/>
          <w:lang w:eastAsia="zh-CN"/>
        </w:rPr>
        <w:t>/</w:t>
      </w:r>
      <w:ins w:id="38" w:author="mi" w:date="2025-02-08T16:05:00Z">
        <w:r w:rsidR="009B7D6D">
          <w:rPr>
            <w:lang w:eastAsia="zh-CN"/>
          </w:rPr>
          <w:t>6e</w:t>
        </w:r>
      </w:ins>
      <w:r w:rsidRPr="008F3E79">
        <w:t xml:space="preserve"> reference points</w:t>
      </w:r>
      <w:bookmarkEnd w:id="37"/>
    </w:p>
    <w:p w14:paraId="24B40443" w14:textId="4CBD7CAA" w:rsidR="003E6729" w:rsidRPr="008F3E79" w:rsidRDefault="003E6729" w:rsidP="003E6729">
      <w:pPr>
        <w:jc w:val="both"/>
        <w:rPr>
          <w:lang w:val="x-none"/>
        </w:rPr>
      </w:pPr>
      <w:r w:rsidRPr="008F3E79">
        <w:rPr>
          <w:lang w:val="x-none"/>
        </w:rPr>
        <w:t xml:space="preserve">To ensure security of the interfaces between CAPIF entities </w:t>
      </w:r>
      <w:r>
        <w:t>between different</w:t>
      </w:r>
      <w:r w:rsidRPr="008F3E79">
        <w:rPr>
          <w:lang w:val="x-none"/>
        </w:rPr>
        <w:t xml:space="preserve"> trusted domains (CCF domain and API Provider Domain), namely CAPIF-3e, CAPIF-4e, </w:t>
      </w:r>
      <w:del w:id="39" w:author="mi" w:date="2025-02-08T16:03:00Z">
        <w:r w:rsidRPr="008F3E79" w:rsidDel="003E6729">
          <w:rPr>
            <w:lang w:val="x-none"/>
          </w:rPr>
          <w:delText xml:space="preserve">and </w:delText>
        </w:r>
      </w:del>
      <w:r w:rsidRPr="008F3E79">
        <w:rPr>
          <w:lang w:val="x-none"/>
        </w:rPr>
        <w:t>CAPIF-5e</w:t>
      </w:r>
      <w:ins w:id="40" w:author="mi" w:date="2025-02-08T16:03:00Z">
        <w:r>
          <w:rPr>
            <w:lang w:val="x-none"/>
          </w:rPr>
          <w:t>, and CAPIF-6e</w:t>
        </w:r>
      </w:ins>
      <w:r w:rsidRPr="008F3E79">
        <w:rPr>
          <w:lang w:val="x-none"/>
        </w:rPr>
        <w:t>:</w:t>
      </w:r>
    </w:p>
    <w:p w14:paraId="291436D6" w14:textId="77777777" w:rsidR="003E6729" w:rsidRDefault="003E6729" w:rsidP="003E6729">
      <w:pPr>
        <w:pStyle w:val="B1"/>
        <w:jc w:val="both"/>
      </w:pPr>
      <w:r w:rsidRPr="002E38E8">
        <w:t>-</w:t>
      </w:r>
      <w:r w:rsidRPr="002E38E8">
        <w:tab/>
      </w:r>
      <w:r>
        <w:rPr>
          <w:lang w:val="en-IN"/>
        </w:rPr>
        <w:t>3GPP TS 33.210 [10] shall be applied to secure messages on the reference points specified otherwise; and</w:t>
      </w:r>
    </w:p>
    <w:p w14:paraId="078887F0" w14:textId="77777777" w:rsidR="003E6729" w:rsidRDefault="003E6729" w:rsidP="003E6729">
      <w:pPr>
        <w:pStyle w:val="B1"/>
        <w:jc w:val="both"/>
        <w:rPr>
          <w:lang w:val="en-IN"/>
        </w:rPr>
      </w:pPr>
      <w:r w:rsidRPr="002E38E8">
        <w:t>-</w:t>
      </w:r>
      <w:r w:rsidRPr="002E38E8">
        <w:tab/>
      </w:r>
      <w:r>
        <w:rPr>
          <w:lang w:val="en-IN"/>
        </w:rPr>
        <w:t xml:space="preserve">3GPP TS 33.310 [2] may be applied regarding the use of certificates with the security mechanisms of 3GPP TS 33.210 [X] unless otherwise specified in the present document. </w:t>
      </w:r>
    </w:p>
    <w:p w14:paraId="1BD3ADA6" w14:textId="77777777" w:rsidR="003E6729" w:rsidRPr="002E38E8" w:rsidRDefault="003E6729" w:rsidP="003E6729">
      <w:pPr>
        <w:pStyle w:val="B1"/>
      </w:pPr>
      <w:r>
        <w:rPr>
          <w:lang w:val="en-IN"/>
        </w:rPr>
        <w:t>SEG as specified in 3GPP TS 33.210 [10] may be used in the trusted domain to terminate the IPsec tunnel.</w:t>
      </w:r>
    </w:p>
    <w:p w14:paraId="2D444AD8" w14:textId="77777777" w:rsidR="00F145A0" w:rsidRDefault="00F145A0" w:rsidP="00F145A0">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 Change</w:t>
      </w:r>
    </w:p>
    <w:p w14:paraId="33EF9AE8" w14:textId="5B182FBC" w:rsidR="00695E3E" w:rsidRDefault="00695E3E" w:rsidP="00695E3E">
      <w:pPr>
        <w:pStyle w:val="2"/>
      </w:pPr>
      <w:ins w:id="41" w:author="mi" w:date="2025-02-07T20:08:00Z">
        <w:r w:rsidRPr="00014EDE">
          <w:t>6.</w:t>
        </w:r>
      </w:ins>
      <w:ins w:id="42" w:author="mi" w:date="2025-02-08T16:14:00Z">
        <w:r w:rsidR="00D13CE3">
          <w:rPr>
            <w:lang w:eastAsia="zh-CN"/>
          </w:rPr>
          <w:t>C</w:t>
        </w:r>
      </w:ins>
      <w:ins w:id="43" w:author="mi" w:date="2025-02-07T20:08:00Z">
        <w:r w:rsidRPr="00014EDE">
          <w:tab/>
          <w:t>Security procedures for CAPIF-</w:t>
        </w:r>
        <w:r>
          <w:t>8</w:t>
        </w:r>
        <w:r w:rsidRPr="00014EDE">
          <w:t xml:space="preserve"> reference points</w:t>
        </w:r>
      </w:ins>
    </w:p>
    <w:p w14:paraId="3AB87496" w14:textId="033AFE58" w:rsidR="00DF35EB" w:rsidRPr="009B7D6D" w:rsidRDefault="009B7D6D" w:rsidP="00616495">
      <w:pPr>
        <w:pStyle w:val="EditorsNote"/>
        <w:rPr>
          <w:ins w:id="44" w:author="mi" w:date="2025-02-07T20:08:00Z"/>
          <w:lang w:eastAsia="zh-CN"/>
        </w:rPr>
      </w:pPr>
      <w:ins w:id="45" w:author="mi" w:date="2025-02-08T16:10:00Z">
        <w:r>
          <w:rPr>
            <w:rFonts w:hint="eastAsia"/>
            <w:lang w:eastAsia="zh-CN"/>
          </w:rPr>
          <w:t>E</w:t>
        </w:r>
        <w:r>
          <w:rPr>
            <w:lang w:eastAsia="zh-CN"/>
          </w:rPr>
          <w:t>ditor’s Note: This clause will be updated to capture the s</w:t>
        </w:r>
        <w:r w:rsidRPr="009B7D6D">
          <w:rPr>
            <w:lang w:eastAsia="zh-CN"/>
          </w:rPr>
          <w:t>ecurity procedures for CAPIF-8 reference points</w:t>
        </w:r>
      </w:ins>
    </w:p>
    <w:p w14:paraId="1E41E06C" w14:textId="5DFDFD99" w:rsidR="00BB7ED8" w:rsidRDefault="00A13AB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w:t>
      </w:r>
      <w:r w:rsidR="00014C14">
        <w:rPr>
          <w:rFonts w:ascii="Arial" w:hAnsi="Arial" w:cs="Arial"/>
          <w:color w:val="C00000"/>
          <w:sz w:val="36"/>
          <w:szCs w:val="36"/>
        </w:rPr>
        <w:t>s</w:t>
      </w:r>
    </w:p>
    <w:sectPr w:rsidR="00BB7ED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CB50F" w14:textId="77777777" w:rsidR="002E17A8" w:rsidRDefault="002E17A8">
      <w:pPr>
        <w:spacing w:after="0"/>
      </w:pPr>
      <w:r>
        <w:separator/>
      </w:r>
    </w:p>
  </w:endnote>
  <w:endnote w:type="continuationSeparator" w:id="0">
    <w:p w14:paraId="75967922" w14:textId="77777777" w:rsidR="002E17A8" w:rsidRDefault="002E17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12F58" w14:textId="77777777" w:rsidR="002E17A8" w:rsidRDefault="002E17A8">
      <w:pPr>
        <w:spacing w:after="0"/>
      </w:pPr>
      <w:r>
        <w:separator/>
      </w:r>
    </w:p>
  </w:footnote>
  <w:footnote w:type="continuationSeparator" w:id="0">
    <w:p w14:paraId="74CC21F6" w14:textId="77777777" w:rsidR="002E17A8" w:rsidRDefault="002E17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3835" w14:textId="77777777" w:rsidR="00BB7ED8" w:rsidRDefault="00BB7ED8">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5500F" w14:textId="77777777" w:rsidR="00BB7ED8" w:rsidRDefault="00A13AB8">
    <w:pPr>
      <w:pStyle w:val="aff5"/>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A63E" w14:textId="77777777" w:rsidR="00BB7ED8" w:rsidRDefault="00BB7ED8">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c">
    <w15:presenceInfo w15:providerId="None" w15:userId="lc"/>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14C14"/>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2A86"/>
    <w:rsid w:val="000D44B3"/>
    <w:rsid w:val="000E014D"/>
    <w:rsid w:val="000E32A1"/>
    <w:rsid w:val="00101244"/>
    <w:rsid w:val="00105849"/>
    <w:rsid w:val="001168A8"/>
    <w:rsid w:val="0012476B"/>
    <w:rsid w:val="0012523A"/>
    <w:rsid w:val="00132984"/>
    <w:rsid w:val="00141C1C"/>
    <w:rsid w:val="00145D43"/>
    <w:rsid w:val="00151705"/>
    <w:rsid w:val="001519CF"/>
    <w:rsid w:val="001550CC"/>
    <w:rsid w:val="00155FFE"/>
    <w:rsid w:val="00156BE0"/>
    <w:rsid w:val="00157CC9"/>
    <w:rsid w:val="001639AC"/>
    <w:rsid w:val="00192C46"/>
    <w:rsid w:val="001A08B3"/>
    <w:rsid w:val="001A29E1"/>
    <w:rsid w:val="001A7B60"/>
    <w:rsid w:val="001B52F0"/>
    <w:rsid w:val="001B7A65"/>
    <w:rsid w:val="001C5D6B"/>
    <w:rsid w:val="001E41F3"/>
    <w:rsid w:val="002005C8"/>
    <w:rsid w:val="00201D96"/>
    <w:rsid w:val="00220B05"/>
    <w:rsid w:val="00240E72"/>
    <w:rsid w:val="0026004D"/>
    <w:rsid w:val="00260A3A"/>
    <w:rsid w:val="002640DD"/>
    <w:rsid w:val="00266142"/>
    <w:rsid w:val="00267A29"/>
    <w:rsid w:val="00275D12"/>
    <w:rsid w:val="00284FEB"/>
    <w:rsid w:val="002860C4"/>
    <w:rsid w:val="00286D92"/>
    <w:rsid w:val="002B09C0"/>
    <w:rsid w:val="002B5741"/>
    <w:rsid w:val="002B5C05"/>
    <w:rsid w:val="002C034F"/>
    <w:rsid w:val="002C18C0"/>
    <w:rsid w:val="002D1D16"/>
    <w:rsid w:val="002D7A20"/>
    <w:rsid w:val="002E17A8"/>
    <w:rsid w:val="002E29F2"/>
    <w:rsid w:val="002E472E"/>
    <w:rsid w:val="002F4A14"/>
    <w:rsid w:val="00305409"/>
    <w:rsid w:val="00321126"/>
    <w:rsid w:val="003326EF"/>
    <w:rsid w:val="0034108E"/>
    <w:rsid w:val="003464C6"/>
    <w:rsid w:val="003609EF"/>
    <w:rsid w:val="0036231A"/>
    <w:rsid w:val="00374DD4"/>
    <w:rsid w:val="00387434"/>
    <w:rsid w:val="003A14C6"/>
    <w:rsid w:val="003A7B2F"/>
    <w:rsid w:val="003C27DC"/>
    <w:rsid w:val="003C2DBE"/>
    <w:rsid w:val="003E1A36"/>
    <w:rsid w:val="003E6729"/>
    <w:rsid w:val="003F275A"/>
    <w:rsid w:val="003F53F3"/>
    <w:rsid w:val="003F7D2F"/>
    <w:rsid w:val="00400C51"/>
    <w:rsid w:val="00402F94"/>
    <w:rsid w:val="00410371"/>
    <w:rsid w:val="00412B91"/>
    <w:rsid w:val="004242F1"/>
    <w:rsid w:val="0042714B"/>
    <w:rsid w:val="00427B69"/>
    <w:rsid w:val="00432FF2"/>
    <w:rsid w:val="00433967"/>
    <w:rsid w:val="00434994"/>
    <w:rsid w:val="00445A5C"/>
    <w:rsid w:val="004469DC"/>
    <w:rsid w:val="00447366"/>
    <w:rsid w:val="00447661"/>
    <w:rsid w:val="0045070C"/>
    <w:rsid w:val="00451FF5"/>
    <w:rsid w:val="00482288"/>
    <w:rsid w:val="004A52C6"/>
    <w:rsid w:val="004A7264"/>
    <w:rsid w:val="004B42BB"/>
    <w:rsid w:val="004B75B7"/>
    <w:rsid w:val="004C4D2B"/>
    <w:rsid w:val="004D27CC"/>
    <w:rsid w:val="004D5235"/>
    <w:rsid w:val="004D63C1"/>
    <w:rsid w:val="004E52BE"/>
    <w:rsid w:val="004F2BB2"/>
    <w:rsid w:val="005009D9"/>
    <w:rsid w:val="0051580D"/>
    <w:rsid w:val="00546764"/>
    <w:rsid w:val="00547111"/>
    <w:rsid w:val="00550765"/>
    <w:rsid w:val="00550804"/>
    <w:rsid w:val="00562CCC"/>
    <w:rsid w:val="00575D66"/>
    <w:rsid w:val="00583B38"/>
    <w:rsid w:val="00592D74"/>
    <w:rsid w:val="005B7732"/>
    <w:rsid w:val="005C1385"/>
    <w:rsid w:val="005C5259"/>
    <w:rsid w:val="005E020D"/>
    <w:rsid w:val="005E2C44"/>
    <w:rsid w:val="006017E9"/>
    <w:rsid w:val="006156B1"/>
    <w:rsid w:val="00616495"/>
    <w:rsid w:val="00621188"/>
    <w:rsid w:val="00625409"/>
    <w:rsid w:val="006257ED"/>
    <w:rsid w:val="0065536E"/>
    <w:rsid w:val="00655EB1"/>
    <w:rsid w:val="00665C47"/>
    <w:rsid w:val="0067465D"/>
    <w:rsid w:val="00685BB9"/>
    <w:rsid w:val="00695808"/>
    <w:rsid w:val="00695A6C"/>
    <w:rsid w:val="00695E3E"/>
    <w:rsid w:val="006B46FB"/>
    <w:rsid w:val="006C59DC"/>
    <w:rsid w:val="006C7F44"/>
    <w:rsid w:val="006D63AE"/>
    <w:rsid w:val="006E21FB"/>
    <w:rsid w:val="006E3234"/>
    <w:rsid w:val="006E3B21"/>
    <w:rsid w:val="00710DBB"/>
    <w:rsid w:val="00743D34"/>
    <w:rsid w:val="0077003D"/>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2CA0"/>
    <w:rsid w:val="008652D8"/>
    <w:rsid w:val="00870EE7"/>
    <w:rsid w:val="00880A55"/>
    <w:rsid w:val="00882634"/>
    <w:rsid w:val="00883485"/>
    <w:rsid w:val="008863B9"/>
    <w:rsid w:val="0088765D"/>
    <w:rsid w:val="00887DA0"/>
    <w:rsid w:val="008A45A6"/>
    <w:rsid w:val="008A71EA"/>
    <w:rsid w:val="008B4811"/>
    <w:rsid w:val="008B7764"/>
    <w:rsid w:val="008C5CCB"/>
    <w:rsid w:val="008D0B04"/>
    <w:rsid w:val="008D273F"/>
    <w:rsid w:val="008D27F0"/>
    <w:rsid w:val="008D39FE"/>
    <w:rsid w:val="008F3789"/>
    <w:rsid w:val="008F686C"/>
    <w:rsid w:val="00912E47"/>
    <w:rsid w:val="009148DE"/>
    <w:rsid w:val="009168B4"/>
    <w:rsid w:val="00921737"/>
    <w:rsid w:val="00937F89"/>
    <w:rsid w:val="00941E30"/>
    <w:rsid w:val="00970718"/>
    <w:rsid w:val="009777D9"/>
    <w:rsid w:val="00991B88"/>
    <w:rsid w:val="009973EF"/>
    <w:rsid w:val="009A5753"/>
    <w:rsid w:val="009A579D"/>
    <w:rsid w:val="009B01DD"/>
    <w:rsid w:val="009B7D6D"/>
    <w:rsid w:val="009C70DE"/>
    <w:rsid w:val="009D250F"/>
    <w:rsid w:val="009E3297"/>
    <w:rsid w:val="009F734F"/>
    <w:rsid w:val="00A0160B"/>
    <w:rsid w:val="00A0286D"/>
    <w:rsid w:val="00A02EAE"/>
    <w:rsid w:val="00A06F38"/>
    <w:rsid w:val="00A1069F"/>
    <w:rsid w:val="00A11F8F"/>
    <w:rsid w:val="00A1290A"/>
    <w:rsid w:val="00A13AB8"/>
    <w:rsid w:val="00A2161C"/>
    <w:rsid w:val="00A2262A"/>
    <w:rsid w:val="00A246B6"/>
    <w:rsid w:val="00A248BE"/>
    <w:rsid w:val="00A24E9C"/>
    <w:rsid w:val="00A47E70"/>
    <w:rsid w:val="00A50CF0"/>
    <w:rsid w:val="00A6038D"/>
    <w:rsid w:val="00A725C7"/>
    <w:rsid w:val="00A7671C"/>
    <w:rsid w:val="00A867BD"/>
    <w:rsid w:val="00AA252A"/>
    <w:rsid w:val="00AA2CBC"/>
    <w:rsid w:val="00AC5820"/>
    <w:rsid w:val="00AC587B"/>
    <w:rsid w:val="00AD1CD8"/>
    <w:rsid w:val="00AE0E29"/>
    <w:rsid w:val="00AE5D14"/>
    <w:rsid w:val="00B13F88"/>
    <w:rsid w:val="00B16DC8"/>
    <w:rsid w:val="00B233FD"/>
    <w:rsid w:val="00B258BB"/>
    <w:rsid w:val="00B3284D"/>
    <w:rsid w:val="00B333D6"/>
    <w:rsid w:val="00B656C9"/>
    <w:rsid w:val="00B67B97"/>
    <w:rsid w:val="00B80BC0"/>
    <w:rsid w:val="00B81D89"/>
    <w:rsid w:val="00B86054"/>
    <w:rsid w:val="00B968C8"/>
    <w:rsid w:val="00BA3EC5"/>
    <w:rsid w:val="00BA51D9"/>
    <w:rsid w:val="00BB5DFC"/>
    <w:rsid w:val="00BB7ED8"/>
    <w:rsid w:val="00BD0D10"/>
    <w:rsid w:val="00BD279D"/>
    <w:rsid w:val="00BD6BB8"/>
    <w:rsid w:val="00C00D74"/>
    <w:rsid w:val="00C01395"/>
    <w:rsid w:val="00C06E10"/>
    <w:rsid w:val="00C12D8A"/>
    <w:rsid w:val="00C2419A"/>
    <w:rsid w:val="00C24C40"/>
    <w:rsid w:val="00C27147"/>
    <w:rsid w:val="00C34BC7"/>
    <w:rsid w:val="00C66BA2"/>
    <w:rsid w:val="00C858AE"/>
    <w:rsid w:val="00C936ED"/>
    <w:rsid w:val="00C94744"/>
    <w:rsid w:val="00C95985"/>
    <w:rsid w:val="00CA5F47"/>
    <w:rsid w:val="00CB151B"/>
    <w:rsid w:val="00CC5026"/>
    <w:rsid w:val="00CC68D0"/>
    <w:rsid w:val="00CD6507"/>
    <w:rsid w:val="00CE1C13"/>
    <w:rsid w:val="00CE7D55"/>
    <w:rsid w:val="00CF5C18"/>
    <w:rsid w:val="00CF632A"/>
    <w:rsid w:val="00CF7154"/>
    <w:rsid w:val="00D01392"/>
    <w:rsid w:val="00D03F9A"/>
    <w:rsid w:val="00D06D51"/>
    <w:rsid w:val="00D12527"/>
    <w:rsid w:val="00D135CA"/>
    <w:rsid w:val="00D13CE3"/>
    <w:rsid w:val="00D24991"/>
    <w:rsid w:val="00D31A39"/>
    <w:rsid w:val="00D4177A"/>
    <w:rsid w:val="00D467FB"/>
    <w:rsid w:val="00D50255"/>
    <w:rsid w:val="00D55BE4"/>
    <w:rsid w:val="00D655B2"/>
    <w:rsid w:val="00D66520"/>
    <w:rsid w:val="00D7069E"/>
    <w:rsid w:val="00D83B0E"/>
    <w:rsid w:val="00D86C48"/>
    <w:rsid w:val="00D9340F"/>
    <w:rsid w:val="00DE34CF"/>
    <w:rsid w:val="00DF35EB"/>
    <w:rsid w:val="00DF74E4"/>
    <w:rsid w:val="00E13F3D"/>
    <w:rsid w:val="00E16F29"/>
    <w:rsid w:val="00E17DB0"/>
    <w:rsid w:val="00E230E3"/>
    <w:rsid w:val="00E33741"/>
    <w:rsid w:val="00E339EB"/>
    <w:rsid w:val="00E34898"/>
    <w:rsid w:val="00E55C56"/>
    <w:rsid w:val="00E74E53"/>
    <w:rsid w:val="00E84552"/>
    <w:rsid w:val="00EB09B7"/>
    <w:rsid w:val="00EC6586"/>
    <w:rsid w:val="00ED5685"/>
    <w:rsid w:val="00ED63FB"/>
    <w:rsid w:val="00EE7D7C"/>
    <w:rsid w:val="00F145A0"/>
    <w:rsid w:val="00F22013"/>
    <w:rsid w:val="00F25D98"/>
    <w:rsid w:val="00F300FB"/>
    <w:rsid w:val="00F36992"/>
    <w:rsid w:val="00F40B0F"/>
    <w:rsid w:val="00F54D31"/>
    <w:rsid w:val="00F71CE4"/>
    <w:rsid w:val="00F90D26"/>
    <w:rsid w:val="00FA7CB8"/>
    <w:rsid w:val="00FB6386"/>
    <w:rsid w:val="53D16C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9F680"/>
  <w15:docId w15:val="{9A11062D-053E-4946-8664-8CF4E983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5"/>
    <w:link w:val="B1Char"/>
    <w:qFormat/>
  </w:style>
  <w:style w:type="paragraph" w:customStyle="1" w:styleId="B2">
    <w:name w:val="B2"/>
    <w:basedOn w:val="21"/>
    <w:qFormat/>
  </w:style>
  <w:style w:type="paragraph" w:customStyle="1" w:styleId="B3">
    <w:name w:val="B3"/>
    <w:basedOn w:val="32"/>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文本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qFormat/>
    <w:rPr>
      <w:rFonts w:ascii="Arial" w:hAnsi="Arial"/>
      <w:sz w:val="36"/>
      <w:lang w:val="en-GB" w:eastAsia="en-US"/>
    </w:rPr>
  </w:style>
  <w:style w:type="paragraph" w:customStyle="1" w:styleId="Guidance">
    <w:name w:val="Guidance"/>
    <w:basedOn w:val="a"/>
    <w:qFormat/>
    <w:rPr>
      <w:i/>
      <w:color w:val="0000FF"/>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0">
    <w:name w:val="TF (文字)"/>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affff1">
    <w:name w:val="编写建议"/>
    <w:basedOn w:val="a"/>
    <w:qFormat/>
    <w:pPr>
      <w:widowControl w:val="0"/>
      <w:autoSpaceDE w:val="0"/>
      <w:autoSpaceDN w:val="0"/>
      <w:adjustRightInd w:val="0"/>
      <w:spacing w:after="0" w:line="360" w:lineRule="auto"/>
      <w:ind w:left="1134"/>
      <w:jc w:val="both"/>
    </w:pPr>
    <w:rPr>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2619</Words>
  <Characters>14929</Characters>
  <Application>Microsoft Office Word</Application>
  <DocSecurity>0</DocSecurity>
  <Lines>124</Lines>
  <Paragraphs>35</Paragraphs>
  <ScaleCrop>false</ScaleCrop>
  <Company>3GPP Support Team</Company>
  <LinksUpToDate>false</LinksUpToDate>
  <CharactersWithSpaces>17513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73</cp:revision>
  <cp:lastPrinted>2411-12-31T15:59:00Z</cp:lastPrinted>
  <dcterms:created xsi:type="dcterms:W3CDTF">2025-02-07T11:47:00Z</dcterms:created>
  <dcterms:modified xsi:type="dcterms:W3CDTF">2025-02-10T12:19:00Z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867751E79B43403DA5CAD5947EC16E26</vt:lpwstr>
  </property>
  <property fmtid="{D5CDD505-2E9C-101B-9397-08002B2CF9AE}" pid="23" name="CWMe797d0e0e55211ef80006d2b00006d2b">
    <vt:lpwstr>CWMGicR+UZ7VwbBuyW3v83rG1cwnpG60+6bOSkwvJ0Y+wEEcAlWgwhsqO93cewDSBMUPVP5DjvnPMELkVdqli9thw==</vt:lpwstr>
  </property>
  <property fmtid="{D5CDD505-2E9C-101B-9397-08002B2CF9AE}" pid="24" name="CWMa4a47ce0e7a811ef8000434000004340">
    <vt:lpwstr>CWMc2AbNZpME1MQT4ArokVyti/r7naZwT4Omy52q3PaNA5PW9vmSYt6mKfNDNyOvoE2rPzDzeKxfF38D4476+Ow+w==</vt:lpwstr>
  </property>
  <property fmtid="{D5CDD505-2E9C-101B-9397-08002B2CF9AE}" pid="25" name="MSIP_Label_7bd1f144-26ac-4410-8fdb-05c7de218e82_ActionId">
    <vt:lpwstr>4bd458a7-7b2b-4f13-a406-9b2028548460</vt:lpwstr>
  </property>
  <property fmtid="{D5CDD505-2E9C-101B-9397-08002B2CF9AE}" pid="26" name="MSIP_Label_7bd1f144-26ac-4410-8fdb-05c7de218e82_ContentBits">
    <vt:lpwstr>3</vt:lpwstr>
  </property>
  <property fmtid="{D5CDD505-2E9C-101B-9397-08002B2CF9AE}" pid="27" name="MSIP_Label_7bd1f144-26ac-4410-8fdb-05c7de218e82_Enabled">
    <vt:lpwstr>true</vt:lpwstr>
  </property>
  <property fmtid="{D5CDD505-2E9C-101B-9397-08002B2CF9AE}" pid="28" name="MSIP_Label_7bd1f144-26ac-4410-8fdb-05c7de218e82_Method">
    <vt:lpwstr>Standard</vt:lpwstr>
  </property>
  <property fmtid="{D5CDD505-2E9C-101B-9397-08002B2CF9AE}" pid="29" name="MSIP_Label_7bd1f144-26ac-4410-8fdb-05c7de218e82_Name">
    <vt:lpwstr>FR Usage restreint</vt:lpwstr>
  </property>
  <property fmtid="{D5CDD505-2E9C-101B-9397-08002B2CF9AE}" pid="30" name="MSIP_Label_7bd1f144-26ac-4410-8fdb-05c7de218e82_SetDate">
    <vt:lpwstr>2022-10-11T12:46:05Z</vt:lpwstr>
  </property>
  <property fmtid="{D5CDD505-2E9C-101B-9397-08002B2CF9AE}" pid="31" name="MSIP_Label_7bd1f144-26ac-4410-8fdb-05c7de218e82_SiteId">
    <vt:lpwstr>8b87af7d-8647-4dc7-8df4-5f69a2011bb5</vt:lpwstr>
  </property>
</Properties>
</file>